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7BB84" w14:textId="1979723B" w:rsidR="00D85B8F" w:rsidRPr="00C33F90" w:rsidRDefault="00D85B8F" w:rsidP="00D85B8F">
      <w:pPr>
        <w:pStyle w:val="CRCoverPage"/>
        <w:tabs>
          <w:tab w:val="right" w:pos="9639"/>
        </w:tabs>
        <w:spacing w:after="0"/>
        <w:rPr>
          <w:b/>
          <w:i/>
          <w:noProof/>
          <w:sz w:val="28"/>
          <w:lang w:val="sv-SE"/>
        </w:rPr>
      </w:pPr>
      <w:r w:rsidRPr="00C33F90">
        <w:rPr>
          <w:b/>
          <w:noProof/>
          <w:sz w:val="24"/>
          <w:lang w:val="sv-SE"/>
        </w:rPr>
        <w:t>3GPP TSG-SA3 Meeting #108e</w:t>
      </w:r>
      <w:r w:rsidRPr="00C33F90">
        <w:rPr>
          <w:b/>
          <w:i/>
          <w:noProof/>
          <w:sz w:val="24"/>
          <w:lang w:val="sv-SE"/>
        </w:rPr>
        <w:t xml:space="preserve"> </w:t>
      </w:r>
      <w:r w:rsidRPr="00C33F90">
        <w:rPr>
          <w:b/>
          <w:i/>
          <w:noProof/>
          <w:sz w:val="28"/>
          <w:lang w:val="sv-SE"/>
        </w:rPr>
        <w:tab/>
        <w:t>S3-22</w:t>
      </w:r>
      <w:r w:rsidR="00BC49C3">
        <w:rPr>
          <w:b/>
          <w:i/>
          <w:noProof/>
          <w:sz w:val="28"/>
          <w:lang w:val="sv-SE"/>
        </w:rPr>
        <w:t>2357</w:t>
      </w:r>
    </w:p>
    <w:p w14:paraId="56F18CBF" w14:textId="33D91784" w:rsidR="00D85B8F" w:rsidRPr="008C027C" w:rsidRDefault="00D85B8F" w:rsidP="00D85B8F">
      <w:pPr>
        <w:pStyle w:val="CRCoverPage"/>
        <w:outlineLvl w:val="0"/>
        <w:rPr>
          <w:b/>
          <w:bCs/>
          <w:noProof/>
          <w:sz w:val="24"/>
        </w:rPr>
      </w:pPr>
      <w:r w:rsidRPr="008C027C">
        <w:rPr>
          <w:b/>
          <w:bCs/>
          <w:sz w:val="24"/>
        </w:rPr>
        <w:t>e-meeting, 22 - 26 August 2022</w:t>
      </w:r>
      <w:r w:rsidR="00BC49C3">
        <w:rPr>
          <w:b/>
          <w:bCs/>
          <w:sz w:val="24"/>
        </w:rPr>
        <w:t xml:space="preserve">                                                revision of S3-221909</w:t>
      </w:r>
    </w:p>
    <w:p w14:paraId="7CB45193" w14:textId="5866F653" w:rsidR="001E41F3" w:rsidRDefault="001E41F3" w:rsidP="00D55BE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E9FF" w:rsidR="001E41F3" w:rsidRPr="00410371" w:rsidRDefault="00171842" w:rsidP="008A12A6">
            <w:pPr>
              <w:pStyle w:val="CRCoverPage"/>
              <w:spacing w:after="0"/>
              <w:jc w:val="right"/>
              <w:rPr>
                <w:b/>
                <w:noProof/>
                <w:sz w:val="28"/>
              </w:rPr>
            </w:pPr>
            <w:r>
              <w:rPr>
                <w:b/>
                <w:noProof/>
                <w:sz w:val="28"/>
              </w:rPr>
              <w:t>33.50</w:t>
            </w:r>
            <w:r w:rsidR="0024728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BF30D" w:rsidR="001E41F3" w:rsidRPr="00B825B0" w:rsidRDefault="00B825B0" w:rsidP="00BC568F">
            <w:pPr>
              <w:pStyle w:val="CRCoverPage"/>
              <w:spacing w:after="0"/>
              <w:jc w:val="center"/>
              <w:rPr>
                <w:b/>
                <w:bCs/>
                <w:noProof/>
                <w:sz w:val="28"/>
                <w:szCs w:val="28"/>
              </w:rPr>
            </w:pPr>
            <w:r w:rsidRPr="00B825B0">
              <w:rPr>
                <w:b/>
                <w:bCs/>
                <w:noProof/>
                <w:sz w:val="28"/>
                <w:szCs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B900C" w:rsidR="001E41F3" w:rsidRPr="00410371" w:rsidRDefault="000E622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5782B" w:rsidR="001E41F3" w:rsidRPr="00410371" w:rsidRDefault="00042AD1">
            <w:pPr>
              <w:pStyle w:val="CRCoverPage"/>
              <w:spacing w:after="0"/>
              <w:jc w:val="center"/>
              <w:rPr>
                <w:noProof/>
                <w:sz w:val="28"/>
              </w:rPr>
            </w:pPr>
            <w:r>
              <w:rPr>
                <w:b/>
                <w:noProof/>
                <w:sz w:val="28"/>
              </w:rPr>
              <w:t>17.0.1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9F83F" w:rsidR="001E41F3" w:rsidRDefault="00F54A9B" w:rsidP="00F3692C">
            <w:pPr>
              <w:pStyle w:val="CRCoverPage"/>
              <w:spacing w:after="0"/>
              <w:ind w:left="100"/>
              <w:rPr>
                <w:noProof/>
              </w:rPr>
            </w:pPr>
            <w:r>
              <w:rPr>
                <w:noProof/>
              </w:rPr>
              <w:t>C</w:t>
            </w:r>
            <w:r w:rsidR="000D1A7C">
              <w:t>orrection</w:t>
            </w:r>
            <w:r w:rsidR="0024728E">
              <w:t xml:space="preserve"> to authorization based on RSC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8E0BD" w:rsidR="001E41F3" w:rsidRDefault="002676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B7A6" w:rsidR="001E41F3" w:rsidRDefault="00171842"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1D6B0" w:rsidR="001E41F3" w:rsidRDefault="005553D4">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105EA" w:rsidR="001E41F3" w:rsidRDefault="00797886">
            <w:pPr>
              <w:pStyle w:val="CRCoverPage"/>
              <w:spacing w:after="0"/>
              <w:ind w:left="100"/>
              <w:rPr>
                <w:noProof/>
              </w:rPr>
            </w:pPr>
            <w:r>
              <w:t>2022</w:t>
            </w:r>
            <w:r w:rsidR="00B02604">
              <w:t>-</w:t>
            </w:r>
            <w:r>
              <w:t>0</w:t>
            </w:r>
            <w:r w:rsidR="0024728E">
              <w:t>8-</w:t>
            </w:r>
            <w:r w:rsidR="00231E2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C957B" w:rsidR="001E41F3" w:rsidRDefault="0024728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000000">
            <w:pPr>
              <w:pStyle w:val="CRCoverPage"/>
              <w:spacing w:after="0"/>
              <w:ind w:left="100"/>
              <w:rPr>
                <w:noProof/>
              </w:rPr>
            </w:pPr>
            <w:fldSimple w:instr=" DOCPROPERTY  Release  \* MERGEFORMAT ">
              <w:r w:rsidR="00A547CB">
                <w:rPr>
                  <w:noProof/>
                </w:rPr>
                <w:t>Rel-1</w:t>
              </w:r>
            </w:fldSimple>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1D49D" w14:textId="1404B5E8" w:rsidR="009F015B" w:rsidRDefault="00754A18" w:rsidP="00B83A49">
            <w:pPr>
              <w:pStyle w:val="CRCoverPage"/>
              <w:spacing w:after="0"/>
              <w:rPr>
                <w:noProof/>
              </w:rPr>
            </w:pPr>
            <w:r>
              <w:rPr>
                <w:noProof/>
              </w:rPr>
              <w:t>RSC</w:t>
            </w:r>
            <w:r w:rsidR="00F732FD">
              <w:rPr>
                <w:noProof/>
              </w:rPr>
              <w:t>’s</w:t>
            </w:r>
            <w:r>
              <w:rPr>
                <w:noProof/>
              </w:rPr>
              <w:t xml:space="preserve"> is not stored in the UE’s subscription in UDM</w:t>
            </w:r>
            <w:r w:rsidR="00695D78">
              <w:rPr>
                <w:noProof/>
              </w:rPr>
              <w:t xml:space="preserve"> therefore </w:t>
            </w:r>
            <w:r w:rsidR="00CC0E99">
              <w:rPr>
                <w:noProof/>
              </w:rPr>
              <w:t xml:space="preserve">the 5G PKMF can not use the UE's subscribiton data to </w:t>
            </w:r>
            <w:r w:rsidR="00340565">
              <w:rPr>
                <w:noProof/>
              </w:rPr>
              <w:t>verfify</w:t>
            </w:r>
            <w:r w:rsidR="00CC0E99">
              <w:rPr>
                <w:noProof/>
              </w:rPr>
              <w:t xml:space="preserve"> the RSC</w:t>
            </w:r>
            <w:r>
              <w:rPr>
                <w:noProof/>
              </w:rPr>
              <w:t>.</w:t>
            </w:r>
            <w:ins w:id="1" w:author="Ericsson 7" w:date="2022-08-12T11:14:00Z">
              <w:r w:rsidR="00CC0E99">
                <w:rPr>
                  <w:noProof/>
                </w:rPr>
                <w:t xml:space="preserve"> </w:t>
              </w:r>
            </w:ins>
          </w:p>
          <w:p w14:paraId="4F90FB63" w14:textId="77777777" w:rsidR="009F015B" w:rsidRDefault="009F015B" w:rsidP="00B83A49">
            <w:pPr>
              <w:pStyle w:val="CRCoverPage"/>
              <w:spacing w:after="0"/>
              <w:rPr>
                <w:noProof/>
              </w:rPr>
            </w:pPr>
          </w:p>
          <w:p w14:paraId="63028235" w14:textId="77777777" w:rsidR="003861CE" w:rsidRDefault="003861CE" w:rsidP="00B83A49">
            <w:pPr>
              <w:pStyle w:val="CRCoverPage"/>
              <w:spacing w:after="0"/>
              <w:rPr>
                <w:noProof/>
              </w:rPr>
            </w:pPr>
            <w:r>
              <w:rPr>
                <w:noProof/>
              </w:rPr>
              <w:t>The following clarifications are proposed:</w:t>
            </w:r>
          </w:p>
          <w:p w14:paraId="1F2D7ED0" w14:textId="77777777" w:rsidR="003861CE" w:rsidRDefault="003861CE" w:rsidP="00B83A49">
            <w:pPr>
              <w:pStyle w:val="CRCoverPage"/>
              <w:spacing w:after="0"/>
              <w:rPr>
                <w:noProof/>
              </w:rPr>
            </w:pPr>
          </w:p>
          <w:p w14:paraId="47B29E02" w14:textId="26EFA932" w:rsidR="00167FDD" w:rsidRDefault="00167FDD" w:rsidP="003D52FC">
            <w:pPr>
              <w:pStyle w:val="CRCoverPage"/>
              <w:spacing w:after="0"/>
              <w:ind w:left="720"/>
              <w:rPr>
                <w:lang w:val="en-US"/>
              </w:rPr>
            </w:pPr>
            <w:r w:rsidRPr="00AB260E">
              <w:rPr>
                <w:lang w:val="en-US"/>
              </w:rPr>
              <w:t xml:space="preserve"> </w:t>
            </w:r>
          </w:p>
          <w:p w14:paraId="5F29BEFB" w14:textId="3A128E51" w:rsidR="0006295A" w:rsidRDefault="00813565" w:rsidP="003D52FC">
            <w:pPr>
              <w:pStyle w:val="CRCoverPage"/>
              <w:numPr>
                <w:ilvl w:val="0"/>
                <w:numId w:val="2"/>
              </w:numPr>
              <w:spacing w:after="0"/>
              <w:rPr>
                <w:ins w:id="2" w:author="Ericsson8" w:date="2022-08-24T17:38:00Z"/>
                <w:lang w:val="en-US"/>
              </w:rPr>
            </w:pPr>
            <w:r>
              <w:rPr>
                <w:noProof/>
              </w:rPr>
              <w:t>In step 4b:</w:t>
            </w:r>
            <w:r>
              <w:rPr>
                <w:lang w:val="en-US"/>
              </w:rPr>
              <w:t xml:space="preserve"> </w:t>
            </w:r>
            <w:r w:rsidR="00F00187">
              <w:rPr>
                <w:lang w:val="en-US"/>
              </w:rPr>
              <w:t xml:space="preserve">it is proposed </w:t>
            </w:r>
            <w:ins w:id="3" w:author="Ericsson8" w:date="2022-08-24T17:36:00Z">
              <w:r w:rsidR="000A4324">
                <w:rPr>
                  <w:lang w:val="en-US"/>
                </w:rPr>
                <w:t>to add a new NOTE which</w:t>
              </w:r>
            </w:ins>
            <w:ins w:id="4" w:author="Ericsson8" w:date="2022-08-24T17:37:00Z">
              <w:r w:rsidR="0006295A">
                <w:rPr>
                  <w:lang w:val="en-US"/>
                </w:rPr>
                <w:t xml:space="preserve"> clarifies that</w:t>
              </w:r>
            </w:ins>
            <w:ins w:id="5" w:author="Ericsson8" w:date="2022-08-24T17:38:00Z">
              <w:r w:rsidR="00C75A06">
                <w:rPr>
                  <w:lang w:val="en-US"/>
                </w:rPr>
                <w:t xml:space="preserve"> </w:t>
              </w:r>
              <w:r w:rsidR="00C75A06">
                <w:rPr>
                  <w:rFonts w:eastAsia="Times New Roman"/>
                  <w:lang w:val="en-US"/>
                </w:rPr>
                <w:t xml:space="preserve">the </w:t>
              </w:r>
              <w:r w:rsidR="00C75A06" w:rsidRPr="005B29E9">
                <w:t xml:space="preserve">5G PKMF of the 5G ProSe UE-to-Network Relay </w:t>
              </w:r>
              <w:r w:rsidR="00C75A06">
                <w:rPr>
                  <w:rFonts w:eastAsia="Times New Roman"/>
                  <w:color w:val="000000"/>
                  <w:lang w:val="en-US"/>
                </w:rPr>
                <w:t xml:space="preserve">needs to do the authorization of RSC based on its </w:t>
              </w:r>
              <w:r w:rsidR="00C75A06">
                <w:rPr>
                  <w:rFonts w:eastAsia="Times New Roman"/>
                  <w:lang w:val="en-US"/>
                </w:rPr>
                <w:t>implementation</w:t>
              </w:r>
            </w:ins>
            <w:ins w:id="6" w:author="Ericsson8" w:date="2022-08-24T17:37:00Z">
              <w:r w:rsidR="0006295A">
                <w:rPr>
                  <w:lang w:val="en-US"/>
                </w:rPr>
                <w:t>:</w:t>
              </w:r>
            </w:ins>
          </w:p>
          <w:p w14:paraId="74EA7FDB" w14:textId="77777777" w:rsidR="00C75A06" w:rsidRDefault="00C75A06">
            <w:pPr>
              <w:pStyle w:val="CRCoverPage"/>
              <w:spacing w:after="0"/>
              <w:ind w:left="720"/>
              <w:rPr>
                <w:ins w:id="7" w:author="Ericsson8" w:date="2022-08-24T17:38:00Z"/>
                <w:lang w:val="en-US"/>
              </w:rPr>
              <w:pPrChange w:id="8" w:author="Ericsson8" w:date="2022-08-24T17:38:00Z">
                <w:pPr>
                  <w:pStyle w:val="CRCoverPage"/>
                  <w:numPr>
                    <w:numId w:val="2"/>
                  </w:numPr>
                  <w:spacing w:after="0"/>
                  <w:ind w:left="720" w:hanging="360"/>
                </w:pPr>
              </w:pPrChange>
            </w:pPr>
          </w:p>
          <w:p w14:paraId="451920DA" w14:textId="2CF7A7AB" w:rsidR="0006295A" w:rsidRPr="003C39CF" w:rsidRDefault="00C75A06">
            <w:pPr>
              <w:pStyle w:val="B1"/>
              <w:ind w:left="709" w:hanging="425"/>
              <w:rPr>
                <w:ins w:id="9" w:author="Ericsson8" w:date="2022-08-24T17:37:00Z"/>
                <w:rPrChange w:id="10" w:author="Ericsson8" w:date="2022-08-24T17:40:00Z">
                  <w:rPr>
                    <w:ins w:id="11" w:author="Ericsson8" w:date="2022-08-24T17:37:00Z"/>
                    <w:lang w:val="en-US"/>
                  </w:rPr>
                </w:rPrChange>
              </w:rPr>
              <w:pPrChange w:id="12" w:author="Ericsson8" w:date="2022-08-24T17:40:00Z">
                <w:pPr>
                  <w:pStyle w:val="CRCoverPage"/>
                  <w:numPr>
                    <w:numId w:val="2"/>
                  </w:numPr>
                  <w:spacing w:after="0"/>
                  <w:ind w:left="720" w:hanging="360"/>
                </w:pPr>
              </w:pPrChange>
            </w:pPr>
            <w:ins w:id="13" w:author="Ericsson8" w:date="2022-08-24T17:38:00Z">
              <w:r>
                <w:rPr>
                  <w:rFonts w:eastAsia="Times New Roman"/>
                  <w:lang w:val="en-US"/>
                </w:rPr>
                <w:t xml:space="preserve">NOTE x: The </w:t>
              </w:r>
              <w:r w:rsidRPr="005B29E9">
                <w:t xml:space="preserve">5G PKMF of the 5G ProSe UE-to-Network Relay </w:t>
              </w:r>
              <w:r>
                <w:rPr>
                  <w:rFonts w:eastAsia="Times New Roman"/>
                  <w:color w:val="000000"/>
                  <w:lang w:val="en-US"/>
                </w:rPr>
                <w:t xml:space="preserve">needs to do the authorization of RSC based on its </w:t>
              </w:r>
              <w:r>
                <w:rPr>
                  <w:rFonts w:eastAsia="Times New Roman"/>
                  <w:lang w:val="en-US"/>
                </w:rPr>
                <w:t>implementation.</w:t>
              </w:r>
            </w:ins>
          </w:p>
          <w:p w14:paraId="721A00DA" w14:textId="58CAC615" w:rsidR="007C7A91" w:rsidRPr="003D52FC" w:rsidDel="00C75A06" w:rsidRDefault="00F00187" w:rsidP="003D52FC">
            <w:pPr>
              <w:pStyle w:val="CRCoverPage"/>
              <w:numPr>
                <w:ilvl w:val="0"/>
                <w:numId w:val="2"/>
              </w:numPr>
              <w:spacing w:after="0"/>
              <w:rPr>
                <w:del w:id="14" w:author="Ericsson8" w:date="2022-08-24T17:39:00Z"/>
                <w:lang w:val="en-US"/>
              </w:rPr>
            </w:pPr>
            <w:del w:id="15" w:author="Ericsson8" w:date="2022-08-24T17:39:00Z">
              <w:r w:rsidDel="00C75A06">
                <w:rPr>
                  <w:lang w:val="en-US"/>
                </w:rPr>
                <w:delText xml:space="preserve">that </w:delText>
              </w:r>
              <w:r w:rsidDel="00C75A06">
                <w:rPr>
                  <w:noProof/>
                </w:rPr>
                <w:delText>t</w:delText>
              </w:r>
              <w:r w:rsidR="00ED76EA" w:rsidRPr="00AB260E" w:rsidDel="00C75A06">
                <w:rPr>
                  <w:noProof/>
                </w:rPr>
                <w:delText xml:space="preserve">he </w:delText>
              </w:r>
              <w:r w:rsidR="00ED76EA" w:rsidRPr="00AB260E" w:rsidDel="00C75A06">
                <w:rPr>
                  <w:lang w:val="en-US"/>
                </w:rPr>
                <w:delText xml:space="preserve">5G PKMF of the 5G ProSe UE-to-Network Relay </w:delText>
              </w:r>
              <w:r w:rsidR="00ED76EA" w:rsidDel="00C75A06">
                <w:rPr>
                  <w:lang w:val="en-US"/>
                </w:rPr>
                <w:delText xml:space="preserve">shall </w:delText>
              </w:r>
              <w:r w:rsidR="00ED76EA" w:rsidRPr="00AB260E" w:rsidDel="00C75A06">
                <w:rPr>
                  <w:lang w:val="en-US"/>
                </w:rPr>
                <w:delText xml:space="preserve">check </w:delText>
              </w:r>
              <w:r w:rsidR="00ED76EA" w:rsidDel="00C75A06">
                <w:rPr>
                  <w:lang w:val="en-US"/>
                </w:rPr>
                <w:delText xml:space="preserve">if the </w:delText>
              </w:r>
              <w:r w:rsidR="001E1776" w:rsidRPr="005B29E9" w:rsidDel="00C75A06">
                <w:delText xml:space="preserve">5G ProSe UE-to-Network Relay is authorized to </w:delText>
              </w:r>
              <w:r w:rsidR="001E1776" w:rsidRPr="005B29E9" w:rsidDel="00C75A06">
                <w:rPr>
                  <w:rFonts w:hint="eastAsia"/>
                  <w:lang w:eastAsia="zh-CN"/>
                </w:rPr>
                <w:delText xml:space="preserve">provide </w:delText>
              </w:r>
              <w:r w:rsidR="001E1776" w:rsidRPr="005B29E9" w:rsidDel="00C75A06">
                <w:delText xml:space="preserve">relay </w:delText>
              </w:r>
              <w:r w:rsidR="001E1776" w:rsidRPr="005B29E9" w:rsidDel="00C75A06">
                <w:rPr>
                  <w:rFonts w:hint="eastAsia"/>
                  <w:lang w:eastAsia="zh-CN"/>
                </w:rPr>
                <w:delText xml:space="preserve">service </w:delText>
              </w:r>
              <w:r w:rsidR="001E1776" w:rsidRPr="005B29E9" w:rsidDel="00C75A06">
                <w:delText>to the 5G ProSe Remote UE based on the 5G ProSe UE-to-Network Relay's identity associated with the key used to establish the secure PC</w:delText>
              </w:r>
              <w:r w:rsidR="001E1776" w:rsidRPr="005B29E9" w:rsidDel="00C75A06">
                <w:rPr>
                  <w:rFonts w:hint="eastAsia"/>
                  <w:lang w:eastAsia="zh-CN"/>
                </w:rPr>
                <w:delText>8</w:delText>
              </w:r>
              <w:r w:rsidR="001E1776" w:rsidRPr="005B29E9" w:rsidDel="00C75A06">
                <w:delText xml:space="preserve"> connection</w:delText>
              </w:r>
              <w:r w:rsidR="00767552" w:rsidDel="00C75A06">
                <w:delText xml:space="preserve"> only</w:delText>
              </w:r>
              <w:r w:rsidR="001E1776" w:rsidDel="00C75A06">
                <w:delText>.</w:delText>
              </w:r>
              <w:r w:rsidR="00BA71C7" w:rsidDel="00C75A06">
                <w:delText xml:space="preserve"> The RSC is proposed to be deleted</w:delText>
              </w:r>
              <w:r w:rsidR="002B12D4" w:rsidDel="00C75A06">
                <w:delText xml:space="preserve"> in that same sentence</w:delText>
              </w:r>
              <w:r w:rsidR="00BA71C7" w:rsidDel="00C75A06">
                <w:delText>.</w:delText>
              </w:r>
            </w:del>
          </w:p>
          <w:p w14:paraId="18340D19" w14:textId="77777777" w:rsidR="003D52FC" w:rsidRPr="003D52FC" w:rsidRDefault="003D52FC" w:rsidP="003D52FC">
            <w:pPr>
              <w:pStyle w:val="CRCoverPage"/>
              <w:spacing w:after="0"/>
              <w:ind w:left="720"/>
              <w:rPr>
                <w:lang w:val="en-US"/>
              </w:rPr>
            </w:pPr>
          </w:p>
          <w:p w14:paraId="0323031A" w14:textId="6899C419" w:rsidR="00C75A06" w:rsidRDefault="007C7A91" w:rsidP="003D52FC">
            <w:pPr>
              <w:pStyle w:val="CRCoverPage"/>
              <w:numPr>
                <w:ilvl w:val="0"/>
                <w:numId w:val="2"/>
              </w:numPr>
              <w:spacing w:after="0"/>
              <w:rPr>
                <w:ins w:id="16" w:author="Ericsson8" w:date="2022-08-24T17:39:00Z"/>
                <w:lang w:val="en-US"/>
              </w:rPr>
            </w:pPr>
            <w:r>
              <w:rPr>
                <w:lang w:val="en-US"/>
              </w:rPr>
              <w:t>In step 4</w:t>
            </w:r>
            <w:r w:rsidR="00DF22ED">
              <w:rPr>
                <w:lang w:val="en-US"/>
              </w:rPr>
              <w:t>c</w:t>
            </w:r>
            <w:r>
              <w:rPr>
                <w:lang w:val="en-US"/>
              </w:rPr>
              <w:t xml:space="preserve">: it is proposed </w:t>
            </w:r>
            <w:ins w:id="17" w:author="Ericsson8" w:date="2022-08-24T17:39:00Z">
              <w:r w:rsidR="00C75A06">
                <w:rPr>
                  <w:lang w:val="en-US"/>
                </w:rPr>
                <w:t>to add a new NOTE which clarifies that</w:t>
              </w:r>
            </w:ins>
            <w:ins w:id="18" w:author="Ericsson8" w:date="2022-08-24T17:40:00Z">
              <w:r w:rsidR="00B0783E">
                <w:rPr>
                  <w:lang w:val="en-US"/>
                </w:rPr>
                <w:t xml:space="preserve"> the </w:t>
              </w:r>
              <w:r w:rsidR="00B0783E" w:rsidRPr="005B29E9">
                <w:t xml:space="preserve">5G PKMF of the 5G ProSe </w:t>
              </w:r>
              <w:r w:rsidR="00B0783E">
                <w:t xml:space="preserve">Remote </w:t>
              </w:r>
              <w:r w:rsidR="00B0783E" w:rsidRPr="005B29E9">
                <w:t xml:space="preserve">UE </w:t>
              </w:r>
              <w:r w:rsidR="00B0783E">
                <w:rPr>
                  <w:rFonts w:eastAsia="Times New Roman"/>
                  <w:color w:val="000000"/>
                  <w:lang w:val="en-US"/>
                </w:rPr>
                <w:t xml:space="preserve">needs to do the authorization of RSC based on its </w:t>
              </w:r>
              <w:r w:rsidR="00B0783E">
                <w:rPr>
                  <w:rFonts w:eastAsia="Times New Roman"/>
                  <w:lang w:val="en-US"/>
                </w:rPr>
                <w:t>implementation</w:t>
              </w:r>
              <w:r w:rsidR="003C39CF">
                <w:rPr>
                  <w:rFonts w:eastAsia="Times New Roman"/>
                  <w:lang w:val="en-US"/>
                </w:rPr>
                <w:t>.</w:t>
              </w:r>
              <w:r w:rsidR="00B0783E">
                <w:rPr>
                  <w:lang w:val="en-US"/>
                </w:rPr>
                <w:t xml:space="preserve"> </w:t>
              </w:r>
            </w:ins>
          </w:p>
          <w:p w14:paraId="29C9AA19" w14:textId="77777777" w:rsidR="00C75A06" w:rsidRDefault="00C75A06" w:rsidP="00C75A06">
            <w:pPr>
              <w:pStyle w:val="B1"/>
              <w:ind w:left="709" w:hanging="425"/>
              <w:rPr>
                <w:ins w:id="19" w:author="Ericsson8" w:date="2022-08-24T17:39:00Z"/>
                <w:rFonts w:eastAsia="Times New Roman"/>
                <w:lang w:val="en-US"/>
              </w:rPr>
            </w:pPr>
          </w:p>
          <w:p w14:paraId="75A0C9B4" w14:textId="6D5A53C1" w:rsidR="00C75A06" w:rsidRPr="003C39CF" w:rsidRDefault="00C75A06">
            <w:pPr>
              <w:pStyle w:val="B1"/>
              <w:ind w:left="709" w:hanging="425"/>
              <w:rPr>
                <w:ins w:id="20" w:author="Ericsson8" w:date="2022-08-24T17:39:00Z"/>
                <w:rPrChange w:id="21" w:author="Ericsson8" w:date="2022-08-24T17:40:00Z">
                  <w:rPr>
                    <w:ins w:id="22" w:author="Ericsson8" w:date="2022-08-24T17:39:00Z"/>
                    <w:lang w:val="en-US"/>
                  </w:rPr>
                </w:rPrChange>
              </w:rPr>
              <w:pPrChange w:id="23" w:author="Ericsson8" w:date="2022-08-24T17:40:00Z">
                <w:pPr>
                  <w:pStyle w:val="CRCoverPage"/>
                  <w:numPr>
                    <w:numId w:val="2"/>
                  </w:numPr>
                  <w:spacing w:after="0"/>
                  <w:ind w:left="720" w:hanging="360"/>
                </w:pPr>
              </w:pPrChange>
            </w:pPr>
            <w:ins w:id="24" w:author="Ericsson8" w:date="2022-08-24T17:39:00Z">
              <w:r>
                <w:rPr>
                  <w:rFonts w:eastAsia="Times New Roman"/>
                  <w:lang w:val="en-US"/>
                </w:rPr>
                <w:t xml:space="preserve">NOTE y: The </w:t>
              </w:r>
              <w:r w:rsidRPr="005B29E9">
                <w:t xml:space="preserve">5G PKMF of the 5G ProSe </w:t>
              </w:r>
              <w:r>
                <w:t xml:space="preserve">Remote </w:t>
              </w:r>
              <w:r w:rsidRPr="005B29E9">
                <w:t xml:space="preserve">UE </w:t>
              </w:r>
              <w:r>
                <w:rPr>
                  <w:rFonts w:eastAsia="Times New Roman"/>
                  <w:color w:val="000000"/>
                  <w:lang w:val="en-US"/>
                </w:rPr>
                <w:t xml:space="preserve">needs to do the authorization of RSC based on its </w:t>
              </w:r>
              <w:r>
                <w:rPr>
                  <w:rFonts w:eastAsia="Times New Roman"/>
                  <w:lang w:val="en-US"/>
                </w:rPr>
                <w:t>implementation.</w:t>
              </w:r>
            </w:ins>
          </w:p>
          <w:p w14:paraId="56075378" w14:textId="28A5FA20" w:rsidR="007C7A91" w:rsidRPr="00AD7F8E" w:rsidDel="003C39CF" w:rsidRDefault="007C7A91" w:rsidP="003D52FC">
            <w:pPr>
              <w:pStyle w:val="CRCoverPage"/>
              <w:numPr>
                <w:ilvl w:val="0"/>
                <w:numId w:val="2"/>
              </w:numPr>
              <w:spacing w:after="0"/>
              <w:rPr>
                <w:del w:id="25" w:author="Ericsson8" w:date="2022-08-24T17:40:00Z"/>
                <w:lang w:val="en-US"/>
              </w:rPr>
            </w:pPr>
            <w:del w:id="26" w:author="Ericsson8" w:date="2022-08-24T17:40:00Z">
              <w:r w:rsidDel="003C39CF">
                <w:rPr>
                  <w:lang w:val="en-US"/>
                </w:rPr>
                <w:lastRenderedPageBreak/>
                <w:delText xml:space="preserve">that </w:delText>
              </w:r>
              <w:r w:rsidR="00DF22ED" w:rsidDel="003C39CF">
                <w:rPr>
                  <w:lang w:eastAsia="zh-CN"/>
                </w:rPr>
                <w:delText>t</w:delText>
              </w:r>
              <w:r w:rsidR="00DF22ED" w:rsidRPr="005B29E9" w:rsidDel="003C39CF">
                <w:rPr>
                  <w:lang w:eastAsia="zh-CN"/>
                </w:rPr>
                <w:delText>he relay service authorization check shall be</w:delText>
              </w:r>
              <w:r w:rsidR="00DF22ED" w:rsidRPr="005B29E9" w:rsidDel="003C39CF">
                <w:delText xml:space="preserve"> based on the PRUK ID </w:delText>
              </w:r>
              <w:r w:rsidR="00263DD1" w:rsidDel="003C39CF">
                <w:delText xml:space="preserve">or the SUPI </w:delText>
              </w:r>
              <w:r w:rsidR="00DF22ED" w:rsidRPr="005B29E9" w:rsidDel="003C39CF">
                <w:delText>included in the Key Request message</w:delText>
              </w:r>
              <w:r w:rsidR="007A1851" w:rsidDel="003C39CF">
                <w:rPr>
                  <w:lang w:eastAsia="zh-CN"/>
                </w:rPr>
                <w:delText xml:space="preserve"> only</w:delText>
              </w:r>
              <w:r w:rsidR="00DF22ED" w:rsidRPr="005B29E9" w:rsidDel="003C39CF">
                <w:delText>.</w:delText>
              </w:r>
              <w:r w:rsidR="007A1851" w:rsidDel="003C39CF">
                <w:delText xml:space="preserve"> </w:delText>
              </w:r>
              <w:r w:rsidR="00AD7F8E" w:rsidDel="003C39CF">
                <w:delText>The RSC is proposed to be deleted in that same sentence.</w:delText>
              </w:r>
            </w:del>
          </w:p>
          <w:p w14:paraId="708AA7DE" w14:textId="56479A08" w:rsidR="00A90ADB" w:rsidRPr="00AB260E" w:rsidRDefault="00A90ADB">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87F16" w14:textId="38AF1B92" w:rsidR="00D91023" w:rsidRPr="00F64125" w:rsidRDefault="0097134E" w:rsidP="00D91023">
            <w:pPr>
              <w:pStyle w:val="CRCoverPage"/>
              <w:spacing w:after="0"/>
              <w:rPr>
                <w:noProof/>
              </w:rPr>
            </w:pPr>
            <w:r>
              <w:rPr>
                <w:noProof/>
              </w:rPr>
              <w:t>Same as in reason for change above.</w:t>
            </w:r>
          </w:p>
          <w:p w14:paraId="31C656EC" w14:textId="184C7175" w:rsidR="00C15F6C" w:rsidRDefault="00C15F6C" w:rsidP="00042B6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BDE10" w:rsidR="001E41F3" w:rsidRDefault="00B758DC">
            <w:pPr>
              <w:pStyle w:val="CRCoverPage"/>
              <w:spacing w:after="0"/>
              <w:ind w:left="100"/>
              <w:rPr>
                <w:noProof/>
              </w:rPr>
            </w:pPr>
            <w:r>
              <w:rPr>
                <w:noProof/>
              </w:rPr>
              <w:t>TS 33.501 is not aligned with TS 23.304.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763E5" w:rsidR="001E41F3" w:rsidRDefault="00FB44C2">
            <w:pPr>
              <w:pStyle w:val="CRCoverPage"/>
              <w:spacing w:after="0"/>
              <w:ind w:left="100"/>
              <w:rPr>
                <w:noProof/>
              </w:rPr>
            </w:pPr>
            <w:r>
              <w:rPr>
                <w:noProof/>
              </w:rPr>
              <w:t>6.3.3.2.2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EC8E0F2" w:rsidR="001E41F3" w:rsidRDefault="00207FF5" w:rsidP="00207FF5">
      <w:pPr>
        <w:jc w:val="center"/>
        <w:rPr>
          <w:noProof/>
          <w:sz w:val="36"/>
          <w:szCs w:val="36"/>
        </w:rPr>
      </w:pPr>
      <w:r w:rsidRPr="00207FF5">
        <w:rPr>
          <w:noProof/>
          <w:sz w:val="36"/>
          <w:szCs w:val="36"/>
          <w:highlight w:val="yellow"/>
        </w:rPr>
        <w:lastRenderedPageBreak/>
        <w:t>**** START OF CHANGE ****</w:t>
      </w:r>
    </w:p>
    <w:p w14:paraId="5B53EF6B" w14:textId="77777777" w:rsidR="00307C6D" w:rsidRPr="005B29E9" w:rsidRDefault="00307C6D" w:rsidP="00307C6D">
      <w:pPr>
        <w:pStyle w:val="Heading4"/>
        <w:rPr>
          <w:lang w:eastAsia="zh-CN"/>
        </w:rPr>
      </w:pPr>
      <w:bookmarkStart w:id="27" w:name="_Toc106364518"/>
      <w:bookmarkStart w:id="28" w:name="_Toc106372388"/>
      <w:bookmarkStart w:id="29" w:name="_Toc104564043"/>
      <w:bookmarkStart w:id="30" w:name="_Toc104574967"/>
      <w:bookmarkStart w:id="31" w:name="_Toc104576659"/>
      <w:bookmarkStart w:id="32" w:name="_Toc10458631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27"/>
      <w:bookmarkEnd w:id="28"/>
    </w:p>
    <w:p w14:paraId="3E14D435" w14:textId="77777777" w:rsidR="00307C6D" w:rsidRPr="005B29E9" w:rsidRDefault="00307C6D" w:rsidP="00307C6D">
      <w:pPr>
        <w:pStyle w:val="Heading5"/>
      </w:pPr>
      <w:bookmarkStart w:id="33" w:name="_Toc106364519"/>
      <w:bookmarkStart w:id="34" w:name="_Toc10637238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33"/>
      <w:bookmarkEnd w:id="34"/>
    </w:p>
    <w:p w14:paraId="401DC427" w14:textId="77777777" w:rsidR="00307C6D" w:rsidRPr="005B29E9" w:rsidRDefault="00307C6D" w:rsidP="00307C6D">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other's role</w:t>
      </w:r>
      <w:r w:rsidRPr="005B29E9">
        <w:rPr>
          <w:rFonts w:hint="eastAsia"/>
          <w:lang w:eastAsia="zh-CN"/>
        </w:rPr>
        <w:t>s</w:t>
      </w:r>
      <w:r w:rsidRPr="005B29E9">
        <w:t>.</w:t>
      </w:r>
    </w:p>
    <w:p w14:paraId="50FAF045" w14:textId="77777777" w:rsidR="00307C6D" w:rsidRPr="005B29E9" w:rsidRDefault="00307C6D" w:rsidP="00307C6D">
      <w:pPr>
        <w:pStyle w:val="Heading5"/>
      </w:pPr>
      <w:bookmarkStart w:id="35" w:name="_Toc106364520"/>
      <w:bookmarkStart w:id="36" w:name="_Toc10637239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t xml:space="preserve">5G ProSe Remote UE attaching to a </w:t>
      </w:r>
      <w:r w:rsidRPr="005B29E9">
        <w:rPr>
          <w:rFonts w:hint="eastAsia"/>
          <w:lang w:eastAsia="zh-CN"/>
        </w:rPr>
        <w:t xml:space="preserve">5G </w:t>
      </w:r>
      <w:r w:rsidRPr="005B29E9">
        <w:t>ProSe UE-to-Network Relay</w:t>
      </w:r>
      <w:bookmarkEnd w:id="35"/>
      <w:bookmarkEnd w:id="36"/>
    </w:p>
    <w:p w14:paraId="45E07AAE" w14:textId="77777777" w:rsidR="00307C6D" w:rsidRPr="005B29E9" w:rsidRDefault="00307C6D" w:rsidP="00307C6D">
      <w:pPr>
        <w:pStyle w:val="TH"/>
      </w:pPr>
      <w:r w:rsidRPr="005B29E9">
        <w:object w:dxaOrig="14101" w:dyaOrig="12345" w14:anchorId="35460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21.65pt" o:ole="">
            <v:imagedata r:id="rId17" o:title=""/>
          </v:shape>
          <o:OLEObject Type="Embed" ProgID="Visio.Drawing.15" ShapeID="_x0000_i1025" DrawAspect="Content" ObjectID="_1723468511" r:id="rId18"/>
        </w:object>
      </w:r>
    </w:p>
    <w:p w14:paraId="4FCF4977" w14:textId="77777777" w:rsidR="00307C6D" w:rsidRPr="005B29E9" w:rsidRDefault="00307C6D" w:rsidP="00307C6D">
      <w:pPr>
        <w:pStyle w:val="TF"/>
      </w:pPr>
      <w:r w:rsidRPr="005B29E9">
        <w:t>Figure 6.3.3.2.2-1: Authorization and secure PC5 link establishment procedure</w:t>
      </w:r>
      <w:r w:rsidRPr="005B29E9">
        <w:br/>
        <w:t>for 5G ProSe UE-to-Network Relay</w:t>
      </w:r>
    </w:p>
    <w:p w14:paraId="5E42356B" w14:textId="77777777" w:rsidR="00307C6D" w:rsidRPr="005B29E9" w:rsidRDefault="00307C6D" w:rsidP="00307C6D">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2D0825E2" w14:textId="77777777" w:rsidR="00307C6D" w:rsidRPr="005B29E9" w:rsidRDefault="00307C6D" w:rsidP="00307C6D">
      <w:pPr>
        <w:pStyle w:val="NO"/>
      </w:pPr>
      <w:r w:rsidRPr="005B29E9">
        <w:lastRenderedPageBreak/>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2CA22B0A" w14:textId="77777777" w:rsidR="00307C6D" w:rsidRPr="005B29E9" w:rsidRDefault="00307C6D" w:rsidP="00307C6D">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6459F399" w14:textId="77777777" w:rsidR="00307C6D" w:rsidRPr="005B29E9" w:rsidRDefault="00307C6D" w:rsidP="00307C6D">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the provisioned 5G PKMF address, the 5G ProSe Remote UE may request the 5G PMKF address to the 5G DDNMF.</w:t>
      </w:r>
    </w:p>
    <w:p w14:paraId="69E33408" w14:textId="77777777" w:rsidR="00307C6D" w:rsidRPr="005B29E9" w:rsidRDefault="00307C6D" w:rsidP="00307C6D">
      <w:pPr>
        <w:pStyle w:val="B1"/>
        <w:ind w:left="709" w:hanging="425"/>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Ua*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 xml:space="preserve">emote UE gets the relay services.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4C5015FC" w14:textId="77777777" w:rsidR="00307C6D" w:rsidRPr="005B29E9" w:rsidRDefault="00307C6D" w:rsidP="00307C6D">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376840C9" w14:textId="77777777" w:rsidR="00307C6D" w:rsidRPr="005B29E9" w:rsidRDefault="00307C6D" w:rsidP="00307C6D">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358A2980" w14:textId="77777777" w:rsidR="00307C6D" w:rsidRPr="005B29E9" w:rsidRDefault="00307C6D" w:rsidP="00307C6D">
      <w:pPr>
        <w:pStyle w:val="B1"/>
        <w:ind w:left="709" w:hanging="425"/>
      </w:pPr>
      <w:r w:rsidRPr="005B29E9">
        <w:t>0c.</w:t>
      </w:r>
      <w:r w:rsidRPr="005B29E9">
        <w:tab/>
        <w:t>The 5G ProSe UE-to-Network Relay gets the 5G PKMF address from its HPLMN in the same way as described in step 0a.</w:t>
      </w:r>
    </w:p>
    <w:p w14:paraId="1066DC1C" w14:textId="77777777" w:rsidR="00307C6D" w:rsidRPr="005B29E9" w:rsidRDefault="00307C6D" w:rsidP="00307C6D">
      <w:pPr>
        <w:pStyle w:val="B1"/>
        <w:ind w:left="709" w:hanging="425"/>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5516D205" w14:textId="77777777" w:rsidR="00307C6D" w:rsidRPr="005B29E9" w:rsidRDefault="00307C6D" w:rsidP="00307C6D">
      <w:pPr>
        <w:pStyle w:val="B1"/>
        <w:ind w:left="709" w:hanging="425"/>
      </w:pPr>
      <w:r w:rsidRPr="005B29E9">
        <w:rPr>
          <w:rFonts w:hint="eastAsia"/>
          <w:lang w:eastAsia="zh-CN"/>
        </w:rPr>
        <w:t>1a</w:t>
      </w:r>
      <w:r w:rsidRPr="005B29E9">
        <w:t>.</w:t>
      </w:r>
      <w:r w:rsidRPr="005B29E9">
        <w:tab/>
        <w:t>The 5G ProSe Remote UE sends a PRUK Request message to its 5G PKMF. The message indicates that the 5G ProSe Remote UE is requesting a PRUK from the 5G PKMF. If the 5G ProSe Remote UE already has a PRUK from this 5G PKMF, the message shall also contain the PRUK ID of the PRUK.</w:t>
      </w:r>
    </w:p>
    <w:p w14:paraId="6783FE54" w14:textId="77777777" w:rsidR="00307C6D" w:rsidRPr="005B29E9" w:rsidRDefault="00307C6D" w:rsidP="00307C6D">
      <w:pPr>
        <w:pStyle w:val="B1"/>
        <w:ind w:left="709" w:hanging="425"/>
        <w:rPr>
          <w:lang w:eastAsia="zh-CN"/>
        </w:rPr>
      </w:pPr>
      <w:r w:rsidRPr="005B29E9">
        <w:rPr>
          <w:lang w:eastAsia="zh-CN"/>
        </w:rPr>
        <w:tab/>
        <w:t>PRUK ID shall take the form of either the NAI format or the 64-bit string. If the PRUK ID is in NAI format</w:t>
      </w:r>
      <w:r w:rsidRPr="005B29E9">
        <w:rPr>
          <w:rFonts w:hint="eastAsia"/>
          <w:lang w:eastAsia="zh-CN"/>
        </w:rPr>
        <w:t>,</w:t>
      </w:r>
      <w:r w:rsidRPr="005B29E9">
        <w:rPr>
          <w:lang w:eastAsia="zh-CN"/>
        </w:rPr>
        <w:t xml:space="preserve"> i.e. username@realm</w:t>
      </w:r>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p>
    <w:p w14:paraId="4DC0C7AA" w14:textId="77777777" w:rsidR="00307C6D" w:rsidRPr="005B29E9" w:rsidRDefault="00307C6D" w:rsidP="00307C6D">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a PRUK and PRUK ID to the 5G ProSe Remote UE. If a PRUK and PRUK ID are included, the 5G ProSe Remote UE shall store these and delete any previously stored ones for this 5G PKMF.</w:t>
      </w:r>
    </w:p>
    <w:p w14:paraId="77B894DA" w14:textId="77777777" w:rsidR="00307C6D" w:rsidRPr="005B29E9" w:rsidRDefault="00307C6D" w:rsidP="00307C6D">
      <w:pPr>
        <w:pStyle w:val="B1"/>
        <w:ind w:left="709" w:hanging="425"/>
      </w:pPr>
      <w:r w:rsidRPr="005B29E9">
        <w:t>2.</w:t>
      </w:r>
      <w:r w:rsidRPr="005B29E9">
        <w:tab/>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F337610" w14:textId="77777777" w:rsidR="00307C6D" w:rsidRPr="005B29E9" w:rsidRDefault="00307C6D" w:rsidP="00307C6D">
      <w:pPr>
        <w:pStyle w:val="B1"/>
        <w:keepNext/>
        <w:keepLines/>
        <w:ind w:left="709" w:hanging="425"/>
      </w:pPr>
      <w:r w:rsidRPr="005B29E9">
        <w:lastRenderedPageBreak/>
        <w:t>3.</w:t>
      </w:r>
      <w:r w:rsidRPr="005B29E9">
        <w:tab/>
        <w:t>The 5G ProSe Remote UE sends a Direct Communication Request (DCR) that contains the PRUK ID or a SUCI if the Remote UE does not have a valid PRUK, Relay Service Code (RSC) of the 5G ProSe UE-to-Network Relay service and K</w:t>
      </w:r>
      <w:r w:rsidRPr="005B29E9">
        <w:rPr>
          <w:vertAlign w:val="subscript"/>
        </w:rPr>
        <w:t>NRP</w:t>
      </w:r>
      <w:r w:rsidRPr="005B29E9">
        <w:t xml:space="preserve"> freshness parameter 1 to the 5G ProSe UE-to-Network Relay. If the 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 The privacy and integrity protection of DCR are described in clause 6.3.5.</w:t>
      </w:r>
    </w:p>
    <w:p w14:paraId="74454237" w14:textId="77777777" w:rsidR="00307C6D" w:rsidRPr="005B29E9" w:rsidRDefault="00307C6D" w:rsidP="00307C6D">
      <w:pPr>
        <w:pStyle w:val="B1"/>
        <w:ind w:left="709" w:hanging="425"/>
      </w:pPr>
      <w:r w:rsidRPr="005B29E9">
        <w:t>4a.</w:t>
      </w:r>
      <w:r w:rsidRPr="005B29E9">
        <w:tab/>
        <w:t>The 5G ProSe UE-to-Network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49F7C4CC" w14:textId="61B24CBA" w:rsidR="00A274E3" w:rsidRDefault="00307C6D" w:rsidP="00307C6D">
      <w:pPr>
        <w:pStyle w:val="B1"/>
        <w:ind w:left="709" w:hanging="425"/>
        <w:rPr>
          <w:ins w:id="37" w:author="Ericsson8" w:date="2022-08-24T17:34:00Z"/>
        </w:rPr>
      </w:pPr>
      <w:r w:rsidRPr="005B29E9">
        <w:t>4b.</w:t>
      </w:r>
      <w:r w:rsidRPr="005B29E9">
        <w:tab/>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Relay's identity associated with the key used to establish the secure PC</w:t>
      </w:r>
      <w:r w:rsidRPr="005B29E9">
        <w:rPr>
          <w:rFonts w:hint="eastAsia"/>
          <w:lang w:eastAsia="zh-CN"/>
        </w:rPr>
        <w:t>8</w:t>
      </w:r>
      <w:r w:rsidRPr="005B29E9">
        <w:t xml:space="preserve"> connection </w:t>
      </w:r>
      <w:r w:rsidRPr="00133C2B">
        <w:rPr>
          <w:highlight w:val="yellow"/>
          <w:rPrChange w:id="38" w:author="Ericsson8" w:date="2022-08-24T17:34:00Z">
            <w:rPr/>
          </w:rPrChange>
        </w:rPr>
        <w:t>and the received RSC</w:t>
      </w:r>
      <w:r w:rsidRPr="005B29E9">
        <w:t xml:space="preserve">. </w:t>
      </w:r>
    </w:p>
    <w:p w14:paraId="10365770" w14:textId="49682C89" w:rsidR="00402CB9" w:rsidRDefault="00402CB9" w:rsidP="00307C6D">
      <w:pPr>
        <w:pStyle w:val="B1"/>
        <w:ind w:left="709" w:hanging="425"/>
        <w:rPr>
          <w:ins w:id="39" w:author="Ericsson8" w:date="2022-08-24T17:34:00Z"/>
        </w:rPr>
      </w:pPr>
      <w:ins w:id="40" w:author="Ericsson8" w:date="2022-08-24T17:34:00Z">
        <w:r>
          <w:rPr>
            <w:rFonts w:eastAsia="Times New Roman"/>
            <w:lang w:val="en-US"/>
          </w:rPr>
          <w:t>NOTE</w:t>
        </w:r>
      </w:ins>
      <w:ins w:id="41" w:author="Ericsson8" w:date="2022-08-24T17:35:00Z">
        <w:r>
          <w:rPr>
            <w:rFonts w:eastAsia="Times New Roman"/>
            <w:lang w:val="en-US"/>
          </w:rPr>
          <w:t xml:space="preserve"> x: </w:t>
        </w:r>
      </w:ins>
      <w:ins w:id="42" w:author="Ericsson8" w:date="2022-08-24T17:34:00Z">
        <w:r>
          <w:rPr>
            <w:rFonts w:eastAsia="Times New Roman"/>
            <w:lang w:val="en-US"/>
          </w:rPr>
          <w:t xml:space="preserve">The </w:t>
        </w:r>
      </w:ins>
      <w:ins w:id="43" w:author="Ericsson8" w:date="2022-08-24T17:35:00Z">
        <w:r w:rsidR="00B372A7" w:rsidRPr="005B29E9">
          <w:t xml:space="preserve">5G PKMF of the 5G ProSe UE-to-Network Relay </w:t>
        </w:r>
      </w:ins>
      <w:ins w:id="44" w:author="Ericsson8" w:date="2022-08-24T17:36:00Z">
        <w:r w:rsidR="00B372A7">
          <w:rPr>
            <w:rFonts w:eastAsia="Times New Roman"/>
            <w:color w:val="000000"/>
            <w:lang w:val="en-US"/>
          </w:rPr>
          <w:t>needs to</w:t>
        </w:r>
      </w:ins>
      <w:ins w:id="45" w:author="Ericsson8" w:date="2022-08-24T17:34:00Z">
        <w:r>
          <w:rPr>
            <w:rFonts w:eastAsia="Times New Roman"/>
            <w:color w:val="000000"/>
            <w:lang w:val="en-US"/>
          </w:rPr>
          <w:t xml:space="preserve"> do </w:t>
        </w:r>
      </w:ins>
      <w:ins w:id="46" w:author="Ericsson8" w:date="2022-08-24T17:35:00Z">
        <w:r>
          <w:rPr>
            <w:rFonts w:eastAsia="Times New Roman"/>
            <w:color w:val="000000"/>
            <w:lang w:val="en-US"/>
          </w:rPr>
          <w:t xml:space="preserve">the </w:t>
        </w:r>
      </w:ins>
      <w:ins w:id="47" w:author="Ericsson8" w:date="2022-08-24T17:34:00Z">
        <w:r>
          <w:rPr>
            <w:rFonts w:eastAsia="Times New Roman"/>
            <w:color w:val="000000"/>
            <w:lang w:val="en-US"/>
          </w:rPr>
          <w:t xml:space="preserve">authorization of RSC based on its </w:t>
        </w:r>
        <w:r>
          <w:rPr>
            <w:rFonts w:eastAsia="Times New Roman"/>
            <w:lang w:val="en-US"/>
          </w:rPr>
          <w:t>implementation</w:t>
        </w:r>
      </w:ins>
      <w:ins w:id="48" w:author="Ericsson8" w:date="2022-08-24T17:35:00Z">
        <w:r w:rsidR="00B372A7">
          <w:rPr>
            <w:rFonts w:eastAsia="Times New Roman"/>
            <w:lang w:val="en-US"/>
          </w:rPr>
          <w:t>.</w:t>
        </w:r>
      </w:ins>
    </w:p>
    <w:p w14:paraId="200A224E" w14:textId="6B94E3E5" w:rsidR="00307C6D" w:rsidRPr="005B29E9" w:rsidRDefault="00307C6D">
      <w:pPr>
        <w:pStyle w:val="B1"/>
        <w:ind w:left="709" w:firstLine="0"/>
        <w:pPrChange w:id="49" w:author="Ericsson8" w:date="2022-08-24T17:34:00Z">
          <w:pPr>
            <w:pStyle w:val="B1"/>
            <w:ind w:left="709" w:hanging="425"/>
          </w:pPr>
        </w:pPrChange>
      </w:pPr>
      <w:r w:rsidRPr="005B29E9">
        <w:t xml:space="preserve">If the 5G ProSe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ProSe UE-to-Network Relay (not shown in the figure) using </w:t>
      </w:r>
      <w:r w:rsidRPr="005B29E9">
        <w:rPr>
          <w:lang w:eastAsia="zh-CN"/>
        </w:rPr>
        <w:t>Nudm_SDM_Get service a</w:t>
      </w:r>
      <w:r w:rsidRPr="005B29E9">
        <w:t>s described in</w:t>
      </w:r>
      <w:r>
        <w:t xml:space="preserve"> </w:t>
      </w:r>
      <w:r w:rsidRPr="005B29E9">
        <w:t>TS 23.502 [13].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PRUK ID or HPLMN ID </w:t>
      </w:r>
      <w:r w:rsidRPr="005B29E9">
        <w:rPr>
          <w:rFonts w:hint="eastAsia"/>
          <w:lang w:eastAsia="zh-CN"/>
        </w:rPr>
        <w:t>or SUCI</w:t>
      </w:r>
      <w:r w:rsidRPr="005B29E9">
        <w:t xml:space="preserve"> of the 5G ProSe Remote UE if it is included in the Key Request message.</w:t>
      </w:r>
    </w:p>
    <w:p w14:paraId="56B9D3AD" w14:textId="77777777" w:rsidR="00B372A7" w:rsidRDefault="00307C6D" w:rsidP="00307C6D">
      <w:pPr>
        <w:pStyle w:val="B1"/>
        <w:ind w:left="709" w:hanging="425"/>
        <w:rPr>
          <w:ins w:id="50" w:author="Ericsson8" w:date="2022-08-24T17:35:00Z"/>
        </w:rPr>
      </w:pPr>
      <w:r w:rsidRPr="005B29E9">
        <w:t>4c.</w:t>
      </w:r>
      <w:r w:rsidRPr="005B29E9">
        <w:tab/>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6B3C67">
        <w:t>PRUK ID and RSC included in the Key Request message</w:t>
      </w:r>
      <w:r w:rsidRPr="006B3C67">
        <w:rPr>
          <w:rFonts w:hint="eastAsia"/>
          <w:lang w:eastAsia="zh-CN"/>
        </w:rPr>
        <w:t xml:space="preserve"> or the SUPI of the Remote UE </w:t>
      </w:r>
      <w:r w:rsidRPr="006B3C67">
        <w:rPr>
          <w:lang w:eastAsia="zh-CN"/>
        </w:rPr>
        <w:t>and the RSC</w:t>
      </w:r>
      <w:r w:rsidRPr="006B3C67">
        <w:rPr>
          <w:rFonts w:hint="eastAsia"/>
          <w:lang w:eastAsia="zh-CN"/>
        </w:rPr>
        <w:t xml:space="preserve"> </w:t>
      </w:r>
      <w:r w:rsidRPr="006B3C67">
        <w:t>included in</w:t>
      </w:r>
      <w:r w:rsidRPr="005B29E9">
        <w:t xml:space="preserve"> the Key Request message. </w:t>
      </w:r>
    </w:p>
    <w:p w14:paraId="34AD767B" w14:textId="43EF8719" w:rsidR="000A4324" w:rsidRDefault="000A4324" w:rsidP="000A4324">
      <w:pPr>
        <w:pStyle w:val="B1"/>
        <w:ind w:left="709" w:hanging="425"/>
        <w:rPr>
          <w:ins w:id="51" w:author="Ericsson8" w:date="2022-08-24T17:36:00Z"/>
        </w:rPr>
      </w:pPr>
      <w:ins w:id="52" w:author="Ericsson8" w:date="2022-08-24T17:36:00Z">
        <w:r>
          <w:rPr>
            <w:rFonts w:eastAsia="Times New Roman"/>
            <w:lang w:val="en-US"/>
          </w:rPr>
          <w:t xml:space="preserve">NOTE y: The </w:t>
        </w:r>
        <w:r w:rsidRPr="005B29E9">
          <w:t xml:space="preserve">5G PKMF of the 5G ProSe </w:t>
        </w:r>
      </w:ins>
      <w:ins w:id="53" w:author="Ericsson8" w:date="2022-08-24T17:37:00Z">
        <w:r w:rsidR="0006295A">
          <w:t xml:space="preserve">Remote </w:t>
        </w:r>
      </w:ins>
      <w:ins w:id="54" w:author="Ericsson8" w:date="2022-08-24T17:36:00Z">
        <w:r w:rsidRPr="005B29E9">
          <w:t xml:space="preserve">UE </w:t>
        </w:r>
        <w:r>
          <w:rPr>
            <w:rFonts w:eastAsia="Times New Roman"/>
            <w:color w:val="000000"/>
            <w:lang w:val="en-US"/>
          </w:rPr>
          <w:t xml:space="preserve">needs to do the authorization of RSC based on its </w:t>
        </w:r>
        <w:r>
          <w:rPr>
            <w:rFonts w:eastAsia="Times New Roman"/>
            <w:lang w:val="en-US"/>
          </w:rPr>
          <w:t>implementation.</w:t>
        </w:r>
      </w:ins>
    </w:p>
    <w:p w14:paraId="3FD2DA96" w14:textId="31CB138D" w:rsidR="00307C6D" w:rsidRPr="005B29E9" w:rsidRDefault="00307C6D">
      <w:pPr>
        <w:pStyle w:val="B1"/>
        <w:ind w:left="709" w:firstLine="0"/>
        <w:pPrChange w:id="55" w:author="Ericsson8" w:date="2022-08-24T17:36:00Z">
          <w:pPr>
            <w:pStyle w:val="B1"/>
            <w:ind w:left="709" w:hanging="425"/>
          </w:pPr>
        </w:pPrChange>
      </w:pPr>
      <w:r w:rsidRPr="005B29E9">
        <w:t>If a SUCI is included in the Key Request message, the 5G PKMF of the 5G ProSe Remote UE shall request the UDM of the 5G ProSe Remote UE to de-conceal the SUCI to gain the SUPI using Nudm_UEIdentifier_Decon</w:t>
      </w:r>
      <w:r w:rsidRPr="005B29E9">
        <w:rPr>
          <w:rFonts w:hint="eastAsia"/>
          <w:lang w:eastAsia="zh-CN"/>
        </w:rPr>
        <w:t>c</w:t>
      </w:r>
      <w:r w:rsidRPr="005B29E9">
        <w:t xml:space="preserve">eal service, and the UDM invokes SIDF to de-conceal SUCI to gain SUPI. If the 5G ProSe Remote UE's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14:paraId="17187493" w14:textId="77777777" w:rsidR="00307C6D" w:rsidRPr="005B29E9" w:rsidRDefault="00307C6D" w:rsidP="00307C6D">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203CFB34" w14:textId="77777777" w:rsidR="00307C6D" w:rsidRPr="005B29E9" w:rsidRDefault="00307C6D" w:rsidP="00307C6D">
      <w:pPr>
        <w:pStyle w:val="B1"/>
        <w:ind w:left="709" w:hanging="425"/>
      </w:pPr>
      <w:r w:rsidRPr="005B29E9">
        <w:tab/>
        <w:t xml:space="preserve">If a </w:t>
      </w:r>
      <w:r w:rsidRPr="005B29E9">
        <w:rPr>
          <w:rFonts w:hint="eastAsia"/>
          <w:lang w:eastAsia="zh-CN"/>
        </w:rPr>
        <w:t xml:space="preserve">new </w:t>
      </w:r>
      <w:r w:rsidRPr="005B29E9">
        <w:t>PRUK is required, the 5G PKMF shall perform the one of the following procedures (as shown in the step 4c in figure 6.3.3.2.2-1):</w:t>
      </w:r>
    </w:p>
    <w:p w14:paraId="5E7DBE86" w14:textId="77777777" w:rsidR="00307C6D" w:rsidRPr="005B29E9" w:rsidRDefault="00307C6D" w:rsidP="00307C6D">
      <w:pPr>
        <w:pStyle w:val="B2"/>
      </w:pPr>
      <w:r w:rsidRPr="005B29E9">
        <w:t>-</w:t>
      </w:r>
      <w:r w:rsidRPr="005B29E9">
        <w:tab/>
        <w:t>If the 5G PKMF of the 5G ProSe Remote UE supports the Zpn interface to the BSF of the 5G ProSe Remote UE, the 5G PKMF of the 5G ProSe Remote UE may request a GBA Push Info (GPI - see</w:t>
      </w:r>
      <w:r>
        <w:t xml:space="preserve"> </w:t>
      </w:r>
      <w:r w:rsidRPr="005B29E9">
        <w:t>TS 33.223</w:t>
      </w:r>
      <w:r>
        <w:t> </w:t>
      </w:r>
      <w:r w:rsidRPr="005B29E9">
        <w:t>[</w:t>
      </w:r>
      <w:r w:rsidRPr="005B29E9">
        <w:rPr>
          <w:rFonts w:hint="eastAsia"/>
          <w:lang w:eastAsia="zh-CN"/>
        </w:rPr>
        <w:t>9</w:t>
      </w:r>
      <w:r w:rsidRPr="005B29E9">
        <w:t>]) for the 5G ProSe Remote UE from the BSF. When requesting the GPI, the 5G PKMF shall include a PRUK ID in the P-TID field. On receiving the GPI, the 5G PKMF shall use Ks(_ext)_NAF as the PRUK.</w:t>
      </w:r>
    </w:p>
    <w:p w14:paraId="19030335" w14:textId="77777777" w:rsidR="00307C6D" w:rsidRPr="005B29E9" w:rsidRDefault="00307C6D" w:rsidP="00307C6D">
      <w:pPr>
        <w:pStyle w:val="B2"/>
      </w:pPr>
      <w:r w:rsidRPr="005B29E9">
        <w:t>-</w:t>
      </w:r>
      <w:r w:rsidRPr="005B29E9">
        <w:tab/>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Ks(_ext)_NAF as the PRUK.</w:t>
      </w:r>
    </w:p>
    <w:p w14:paraId="239ECAA4" w14:textId="77777777" w:rsidR="00307C6D" w:rsidRPr="005B29E9" w:rsidRDefault="00307C6D" w:rsidP="00307C6D">
      <w:pPr>
        <w:pStyle w:val="B2"/>
        <w:rPr>
          <w:lang w:eastAsia="zh-CN"/>
        </w:rPr>
      </w:pPr>
      <w:r w:rsidRPr="005B29E9">
        <w:t>-</w:t>
      </w:r>
      <w:r w:rsidRPr="005B29E9">
        <w:tab/>
        <w:t>If the 5G PKMF of the 5G ProSe Remote UE supports the PC4a interface to the HSS of the UE, then the 5G PKMF of 5G ProSe Remote UE may request a GBA Authentication Vector (AV) for the 5G ProSe Remote UE from the HSS. On receiving the AV, the 5G PKMF locally forms the GPI including a PRUK ID in the P-TID field. The 5G PKMF shall use Ks(_ext)_NAF as the PRUK.</w:t>
      </w:r>
    </w:p>
    <w:p w14:paraId="1DD0CCDF" w14:textId="77777777" w:rsidR="00307C6D" w:rsidRPr="005B29E9" w:rsidRDefault="00307C6D" w:rsidP="00307C6D">
      <w:pPr>
        <w:pStyle w:val="B2"/>
      </w:pPr>
      <w:r w:rsidRPr="005B29E9">
        <w:lastRenderedPageBreak/>
        <w:t>-</w:t>
      </w:r>
      <w:r w:rsidRPr="005B29E9">
        <w:tab/>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On receiving the AV, the 5G PKMF locally forms the GPI including a PRUK ID in the P-TID field. The 5G PKMF shall use Ks(_ext)_NAF as the PRUK.</w:t>
      </w:r>
    </w:p>
    <w:p w14:paraId="6E5051F0" w14:textId="77777777" w:rsidR="00307C6D" w:rsidRPr="005B29E9" w:rsidRDefault="00307C6D" w:rsidP="00307C6D">
      <w:pPr>
        <w:pStyle w:val="NO"/>
      </w:pPr>
      <w:r w:rsidRPr="005B29E9">
        <w:t>NOTE</w:t>
      </w:r>
      <w:r w:rsidRPr="005B29E9">
        <w:rPr>
          <w:rFonts w:hint="eastAsia"/>
          <w:lang w:eastAsia="zh-CN"/>
        </w:rPr>
        <w:t xml:space="preserve"> 6</w:t>
      </w:r>
      <w:r w:rsidRPr="005B29E9">
        <w:t>:</w:t>
      </w:r>
      <w:r w:rsidRPr="005B29E9">
        <w:tab/>
        <w:t>GPI is supported only when GBA is used.</w:t>
      </w:r>
    </w:p>
    <w:p w14:paraId="1A64569B" w14:textId="77777777" w:rsidR="00307C6D" w:rsidRPr="005B29E9" w:rsidRDefault="00307C6D" w:rsidP="00307C6D">
      <w:pPr>
        <w:pStyle w:val="B1"/>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PRUK identified by 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 xml:space="preserve">emote UE shall also include the Remote User ID of the 5G ProSe Remote UE in the Key Response message to the 5G ProSe UE-to-Network Relay. </w:t>
      </w:r>
      <w:r w:rsidRPr="005B29E9">
        <w:rPr>
          <w:lang w:eastAsia="zh-CN"/>
        </w:rPr>
        <w:t>PRUK ID is used as a</w:t>
      </w:r>
      <w:r w:rsidRPr="005B29E9">
        <w:rPr>
          <w:rFonts w:hint="eastAsia"/>
          <w:lang w:eastAsia="zh-CN"/>
        </w:rPr>
        <w:t xml:space="preserve"> </w:t>
      </w:r>
      <w:r w:rsidRPr="005B29E9">
        <w:t>5G ProSe</w:t>
      </w:r>
      <w:r w:rsidRPr="005B29E9">
        <w:rPr>
          <w:lang w:eastAsia="zh-CN"/>
        </w:rPr>
        <w:t xml:space="preserve"> Remote UE ID in the present document.</w:t>
      </w:r>
    </w:p>
    <w:p w14:paraId="165B39E0" w14:textId="77777777" w:rsidR="00307C6D" w:rsidRPr="005B29E9" w:rsidRDefault="00307C6D" w:rsidP="00307C6D">
      <w:pPr>
        <w:pStyle w:val="B1"/>
        <w:ind w:left="709" w:hanging="425"/>
      </w:pPr>
      <w:r w:rsidRPr="005B29E9">
        <w:t>4</w:t>
      </w:r>
      <w:r w:rsidRPr="005B29E9">
        <w:rPr>
          <w:rFonts w:hint="eastAsia"/>
          <w:lang w:eastAsia="zh-CN"/>
        </w:rPr>
        <w:t>e</w:t>
      </w:r>
      <w:r w:rsidRPr="005B29E9">
        <w:t>.</w:t>
      </w:r>
      <w:r w:rsidRPr="005B29E9">
        <w:tab/>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PC5 security policies of the relay service, the GPI if used to calculate a fresh 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44C7F761" w14:textId="77777777" w:rsidR="00307C6D" w:rsidRPr="005B29E9" w:rsidRDefault="00307C6D" w:rsidP="00307C6D">
      <w:pPr>
        <w:pStyle w:val="B1"/>
        <w:ind w:left="709" w:hanging="425"/>
      </w:pPr>
      <w:r w:rsidRPr="005B29E9">
        <w:t>5a.</w:t>
      </w:r>
      <w:r w:rsidRPr="005B29E9">
        <w:tab/>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ProSe </w:t>
      </w:r>
      <w:r w:rsidRPr="005B29E9">
        <w:t>UE-to-Network</w:t>
      </w:r>
      <w:r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466A1623" w14:textId="77777777" w:rsidR="00307C6D" w:rsidRPr="005B29E9" w:rsidRDefault="00307C6D" w:rsidP="00307C6D">
      <w:pPr>
        <w:pStyle w:val="B1"/>
        <w:ind w:left="709" w:hanging="425"/>
      </w:pPr>
      <w:r w:rsidRPr="005B29E9">
        <w:t>5b.</w:t>
      </w:r>
      <w:r w:rsidRPr="005B29E9">
        <w:tab/>
        <w:t>If the 5G ProSe Remote UE receives the message containing the GPI, it processes the GPI as described in</w:t>
      </w:r>
      <w:r>
        <w:t xml:space="preserve"> </w:t>
      </w:r>
      <w:r w:rsidRPr="005B29E9">
        <w:t>TS 33.223</w:t>
      </w:r>
      <w:r>
        <w:t xml:space="preserve"> </w:t>
      </w:r>
      <w:r w:rsidRPr="005B29E9">
        <w:t>[9]. The 5G ProSe Remote UE shall derive the PRUK and obtain the PRUK ID from the GPI.</w:t>
      </w:r>
    </w:p>
    <w:p w14:paraId="6EE004A5" w14:textId="77777777" w:rsidR="00307C6D" w:rsidRPr="005B29E9" w:rsidRDefault="00307C6D" w:rsidP="00307C6D">
      <w:pPr>
        <w:pStyle w:val="B1"/>
        <w:ind w:left="709" w:hanging="425"/>
      </w:pPr>
      <w:r w:rsidRPr="005B29E9">
        <w:tab/>
        <w:t>The 5G ProSe Remote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31F162B" w14:textId="77777777" w:rsidR="00307C6D" w:rsidRPr="005B29E9" w:rsidRDefault="00307C6D" w:rsidP="00307C6D">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 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7AA23C92" w14:textId="77777777" w:rsidR="00307C6D" w:rsidRPr="005B29E9" w:rsidRDefault="00307C6D" w:rsidP="00307C6D">
      <w:pPr>
        <w:pStyle w:val="B1"/>
        <w:ind w:left="709" w:hanging="425"/>
      </w:pPr>
      <w:r w:rsidRPr="005B29E9">
        <w:t>5c.</w:t>
      </w:r>
      <w:r w:rsidRPr="005B29E9">
        <w:tab/>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3CFA9BC9" w14:textId="77777777" w:rsidR="00307C6D" w:rsidRPr="005B29E9" w:rsidRDefault="00307C6D" w:rsidP="00307C6D">
      <w:pPr>
        <w:pStyle w:val="B1"/>
        <w:ind w:left="709" w:hanging="425"/>
      </w:pPr>
      <w:r w:rsidRPr="005B29E9">
        <w:t>5d.</w:t>
      </w:r>
      <w:r w:rsidRPr="005B29E9">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7537337A" w14:textId="77777777" w:rsidR="00307C6D" w:rsidRPr="005B29E9" w:rsidRDefault="00307C6D" w:rsidP="00307C6D">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61BEB7C5" w14:textId="77777777" w:rsidR="00307C6D" w:rsidRPr="005B29E9" w:rsidRDefault="00307C6D" w:rsidP="00307C6D">
      <w:pPr>
        <w:pStyle w:val="B1"/>
        <w:ind w:left="709" w:hanging="425"/>
      </w:pPr>
      <w:r w:rsidRPr="005B29E9">
        <w:t>6.</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6C9CE27F" w14:textId="77777777" w:rsidR="00307C6D" w:rsidRPr="005B29E9" w:rsidRDefault="00307C6D" w:rsidP="00307C6D">
      <w:pPr>
        <w:rPr>
          <w:lang w:eastAsia="ko-KR"/>
        </w:rPr>
      </w:pPr>
      <w:r w:rsidRPr="005B29E9">
        <w:rPr>
          <w:lang w:eastAsia="ko-KR"/>
        </w:rPr>
        <w:t>When the 5G ProSe Layer-3 UE-to-Network Relay sends a Remote UE Report to the SMF as specified in</w:t>
      </w:r>
      <w:r>
        <w:rPr>
          <w:lang w:eastAsia="ko-KR"/>
        </w:rPr>
        <w:t xml:space="preserve"> </w:t>
      </w:r>
      <w:r w:rsidRPr="005B29E9">
        <w:rPr>
          <w:lang w:eastAsia="ko-KR"/>
        </w:rPr>
        <w:t>TS 23.304 [2], the 5G ProSe Layer-3 UE-to-Network Relay shall include Remote User ID received in step 4d.</w:t>
      </w:r>
    </w:p>
    <w:bookmarkEnd w:id="29"/>
    <w:bookmarkEnd w:id="30"/>
    <w:bookmarkEnd w:id="31"/>
    <w:bookmarkEnd w:id="32"/>
    <w:p w14:paraId="3E84F31E" w14:textId="5E902997" w:rsidR="000B0226" w:rsidRPr="00C8739C" w:rsidRDefault="000B0226" w:rsidP="00940031">
      <w:pPr>
        <w:jc w:val="center"/>
        <w:rPr>
          <w:noProof/>
          <w:sz w:val="36"/>
          <w:szCs w:val="36"/>
          <w:lang w:val="en-US"/>
        </w:rPr>
      </w:pPr>
    </w:p>
    <w:p w14:paraId="3FC839AD" w14:textId="11AE5411" w:rsidR="00207FF5" w:rsidRPr="00207FF5" w:rsidRDefault="00207FF5" w:rsidP="00207FF5">
      <w:pPr>
        <w:jc w:val="center"/>
        <w:rPr>
          <w:noProof/>
          <w:sz w:val="36"/>
          <w:szCs w:val="36"/>
        </w:rPr>
      </w:pPr>
      <w:r w:rsidRPr="00207FF5">
        <w:rPr>
          <w:noProof/>
          <w:sz w:val="36"/>
          <w:szCs w:val="36"/>
          <w:highlight w:val="yellow"/>
        </w:rPr>
        <w:t>**** END OF CHANGE ****</w:t>
      </w:r>
    </w:p>
    <w:sectPr w:rsidR="00207FF5" w:rsidRPr="00207FF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BADDF" w14:textId="77777777" w:rsidR="005F1325" w:rsidRDefault="005F1325">
      <w:r>
        <w:separator/>
      </w:r>
    </w:p>
  </w:endnote>
  <w:endnote w:type="continuationSeparator" w:id="0">
    <w:p w14:paraId="3FA4BA2C" w14:textId="77777777" w:rsidR="005F1325" w:rsidRDefault="005F1325">
      <w:r>
        <w:continuationSeparator/>
      </w:r>
    </w:p>
  </w:endnote>
  <w:endnote w:type="continuationNotice" w:id="1">
    <w:p w14:paraId="2ED2F106" w14:textId="77777777" w:rsidR="005F1325" w:rsidRDefault="005F13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A6E86" w14:textId="77777777" w:rsidR="005F1325" w:rsidRDefault="005F1325">
      <w:r>
        <w:separator/>
      </w:r>
    </w:p>
  </w:footnote>
  <w:footnote w:type="continuationSeparator" w:id="0">
    <w:p w14:paraId="2557136B" w14:textId="77777777" w:rsidR="005F1325" w:rsidRDefault="005F1325">
      <w:r>
        <w:continuationSeparator/>
      </w:r>
    </w:p>
  </w:footnote>
  <w:footnote w:type="continuationNotice" w:id="1">
    <w:p w14:paraId="005E78EE" w14:textId="77777777" w:rsidR="005F1325" w:rsidRDefault="005F13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0A83"/>
    <w:multiLevelType w:val="hybridMultilevel"/>
    <w:tmpl w:val="F40271F8"/>
    <w:lvl w:ilvl="0" w:tplc="3B8A981C">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7B96865"/>
    <w:multiLevelType w:val="hybridMultilevel"/>
    <w:tmpl w:val="60667CFA"/>
    <w:lvl w:ilvl="0" w:tplc="41329B4C">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875771069">
    <w:abstractNumId w:val="1"/>
  </w:num>
  <w:num w:numId="2" w16cid:durableId="11335995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7">
    <w15:presenceInfo w15:providerId="None" w15:userId="Ericsson 7"/>
  </w15:person>
  <w15:person w15:author="Ericsson8">
    <w15:presenceInfo w15:providerId="None" w15:userId="Ericsson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DF"/>
    <w:rsid w:val="00001874"/>
    <w:rsid w:val="000112BD"/>
    <w:rsid w:val="00016783"/>
    <w:rsid w:val="00022E4A"/>
    <w:rsid w:val="00026A69"/>
    <w:rsid w:val="00034CC7"/>
    <w:rsid w:val="00042AD1"/>
    <w:rsid w:val="00042B64"/>
    <w:rsid w:val="00045017"/>
    <w:rsid w:val="000528F6"/>
    <w:rsid w:val="00053BD5"/>
    <w:rsid w:val="0006295A"/>
    <w:rsid w:val="00063B03"/>
    <w:rsid w:val="00063C08"/>
    <w:rsid w:val="000716F4"/>
    <w:rsid w:val="0007467B"/>
    <w:rsid w:val="00090B5F"/>
    <w:rsid w:val="00091890"/>
    <w:rsid w:val="000A1052"/>
    <w:rsid w:val="000A29D6"/>
    <w:rsid w:val="000A4324"/>
    <w:rsid w:val="000A6394"/>
    <w:rsid w:val="000B0226"/>
    <w:rsid w:val="000B20F5"/>
    <w:rsid w:val="000B7FED"/>
    <w:rsid w:val="000C038A"/>
    <w:rsid w:val="000C1822"/>
    <w:rsid w:val="000C6598"/>
    <w:rsid w:val="000D1A7C"/>
    <w:rsid w:val="000D44B3"/>
    <w:rsid w:val="000E014D"/>
    <w:rsid w:val="000E5D3E"/>
    <w:rsid w:val="000E6229"/>
    <w:rsid w:val="000E7555"/>
    <w:rsid w:val="000F60AB"/>
    <w:rsid w:val="000F7A76"/>
    <w:rsid w:val="000F7B47"/>
    <w:rsid w:val="001072F8"/>
    <w:rsid w:val="00110493"/>
    <w:rsid w:val="00131252"/>
    <w:rsid w:val="0013321B"/>
    <w:rsid w:val="00133C2B"/>
    <w:rsid w:val="00134F00"/>
    <w:rsid w:val="00135E31"/>
    <w:rsid w:val="001435D1"/>
    <w:rsid w:val="00145D43"/>
    <w:rsid w:val="00156BE0"/>
    <w:rsid w:val="00167FDD"/>
    <w:rsid w:val="00171842"/>
    <w:rsid w:val="001869CB"/>
    <w:rsid w:val="00190032"/>
    <w:rsid w:val="00190EA5"/>
    <w:rsid w:val="001921EE"/>
    <w:rsid w:val="00192C46"/>
    <w:rsid w:val="001A08B3"/>
    <w:rsid w:val="001A4860"/>
    <w:rsid w:val="001A5FA9"/>
    <w:rsid w:val="001A6980"/>
    <w:rsid w:val="001A7752"/>
    <w:rsid w:val="001A7B60"/>
    <w:rsid w:val="001B52F0"/>
    <w:rsid w:val="001B76C5"/>
    <w:rsid w:val="001B7A65"/>
    <w:rsid w:val="001C2A9C"/>
    <w:rsid w:val="001E04C3"/>
    <w:rsid w:val="001E1776"/>
    <w:rsid w:val="001E41F3"/>
    <w:rsid w:val="001F0FEF"/>
    <w:rsid w:val="002075B7"/>
    <w:rsid w:val="00207FF5"/>
    <w:rsid w:val="00231E2C"/>
    <w:rsid w:val="00234248"/>
    <w:rsid w:val="00235013"/>
    <w:rsid w:val="00236321"/>
    <w:rsid w:val="0024728E"/>
    <w:rsid w:val="002478B4"/>
    <w:rsid w:val="002507C7"/>
    <w:rsid w:val="00252404"/>
    <w:rsid w:val="002571CF"/>
    <w:rsid w:val="00257CD4"/>
    <w:rsid w:val="0026004D"/>
    <w:rsid w:val="00260398"/>
    <w:rsid w:val="00260AEA"/>
    <w:rsid w:val="00262CC9"/>
    <w:rsid w:val="00263DD1"/>
    <w:rsid w:val="002640DD"/>
    <w:rsid w:val="0026762F"/>
    <w:rsid w:val="00273FE2"/>
    <w:rsid w:val="00274303"/>
    <w:rsid w:val="00275D12"/>
    <w:rsid w:val="00276F1B"/>
    <w:rsid w:val="00280131"/>
    <w:rsid w:val="00280A90"/>
    <w:rsid w:val="00281A0A"/>
    <w:rsid w:val="00284FEB"/>
    <w:rsid w:val="002860C4"/>
    <w:rsid w:val="00286821"/>
    <w:rsid w:val="00295D90"/>
    <w:rsid w:val="002A166A"/>
    <w:rsid w:val="002A4A2A"/>
    <w:rsid w:val="002B12D4"/>
    <w:rsid w:val="002B5741"/>
    <w:rsid w:val="002B74BE"/>
    <w:rsid w:val="002C2F5E"/>
    <w:rsid w:val="002D059B"/>
    <w:rsid w:val="002E472E"/>
    <w:rsid w:val="002E4BB2"/>
    <w:rsid w:val="002F5582"/>
    <w:rsid w:val="002F57E0"/>
    <w:rsid w:val="002F6A74"/>
    <w:rsid w:val="00305409"/>
    <w:rsid w:val="00306909"/>
    <w:rsid w:val="00307C6D"/>
    <w:rsid w:val="003118F2"/>
    <w:rsid w:val="00323993"/>
    <w:rsid w:val="00335932"/>
    <w:rsid w:val="003403CD"/>
    <w:rsid w:val="00340565"/>
    <w:rsid w:val="0034108E"/>
    <w:rsid w:val="00344D53"/>
    <w:rsid w:val="003609EF"/>
    <w:rsid w:val="0036231A"/>
    <w:rsid w:val="00367C6A"/>
    <w:rsid w:val="00371CDC"/>
    <w:rsid w:val="00374DD4"/>
    <w:rsid w:val="00375E17"/>
    <w:rsid w:val="003777B5"/>
    <w:rsid w:val="003825E7"/>
    <w:rsid w:val="00382CEE"/>
    <w:rsid w:val="003861CE"/>
    <w:rsid w:val="00387A6C"/>
    <w:rsid w:val="00391DE7"/>
    <w:rsid w:val="00393817"/>
    <w:rsid w:val="003B1344"/>
    <w:rsid w:val="003B1419"/>
    <w:rsid w:val="003C19E4"/>
    <w:rsid w:val="003C39CF"/>
    <w:rsid w:val="003C63D9"/>
    <w:rsid w:val="003D20AA"/>
    <w:rsid w:val="003D52FC"/>
    <w:rsid w:val="003E1A36"/>
    <w:rsid w:val="003E7041"/>
    <w:rsid w:val="00402CB9"/>
    <w:rsid w:val="00410371"/>
    <w:rsid w:val="00414A8F"/>
    <w:rsid w:val="0042128F"/>
    <w:rsid w:val="004242F1"/>
    <w:rsid w:val="00430257"/>
    <w:rsid w:val="00430994"/>
    <w:rsid w:val="0043397C"/>
    <w:rsid w:val="0045183D"/>
    <w:rsid w:val="00452468"/>
    <w:rsid w:val="00453E50"/>
    <w:rsid w:val="0045649C"/>
    <w:rsid w:val="004710F3"/>
    <w:rsid w:val="004747EC"/>
    <w:rsid w:val="0049356F"/>
    <w:rsid w:val="004979FE"/>
    <w:rsid w:val="004A52C6"/>
    <w:rsid w:val="004B0E38"/>
    <w:rsid w:val="004B75B7"/>
    <w:rsid w:val="004E17C8"/>
    <w:rsid w:val="004F796A"/>
    <w:rsid w:val="005009D9"/>
    <w:rsid w:val="005142AB"/>
    <w:rsid w:val="0051580D"/>
    <w:rsid w:val="005165C6"/>
    <w:rsid w:val="00516DCD"/>
    <w:rsid w:val="0051733A"/>
    <w:rsid w:val="0052688F"/>
    <w:rsid w:val="00547111"/>
    <w:rsid w:val="005553D4"/>
    <w:rsid w:val="005720BB"/>
    <w:rsid w:val="0057474C"/>
    <w:rsid w:val="00575E32"/>
    <w:rsid w:val="0057621D"/>
    <w:rsid w:val="00592D74"/>
    <w:rsid w:val="00595660"/>
    <w:rsid w:val="005A7287"/>
    <w:rsid w:val="005B1B22"/>
    <w:rsid w:val="005C586B"/>
    <w:rsid w:val="005D3B30"/>
    <w:rsid w:val="005E2C44"/>
    <w:rsid w:val="005E3D6B"/>
    <w:rsid w:val="005F1325"/>
    <w:rsid w:val="005F543C"/>
    <w:rsid w:val="00612ACC"/>
    <w:rsid w:val="0061347D"/>
    <w:rsid w:val="00613F68"/>
    <w:rsid w:val="00615CFA"/>
    <w:rsid w:val="00616EEE"/>
    <w:rsid w:val="00621188"/>
    <w:rsid w:val="006257ED"/>
    <w:rsid w:val="0062749E"/>
    <w:rsid w:val="00632F21"/>
    <w:rsid w:val="0064193A"/>
    <w:rsid w:val="006461FD"/>
    <w:rsid w:val="00646330"/>
    <w:rsid w:val="00647A55"/>
    <w:rsid w:val="00654878"/>
    <w:rsid w:val="0065536E"/>
    <w:rsid w:val="00662CDB"/>
    <w:rsid w:val="00665C47"/>
    <w:rsid w:val="00680582"/>
    <w:rsid w:val="00686B4E"/>
    <w:rsid w:val="00686D3C"/>
    <w:rsid w:val="00695403"/>
    <w:rsid w:val="00695808"/>
    <w:rsid w:val="00695D78"/>
    <w:rsid w:val="006A7E99"/>
    <w:rsid w:val="006B3C67"/>
    <w:rsid w:val="006B46FB"/>
    <w:rsid w:val="006C575B"/>
    <w:rsid w:val="006E21FB"/>
    <w:rsid w:val="006E7C9D"/>
    <w:rsid w:val="006F32CF"/>
    <w:rsid w:val="006F34F0"/>
    <w:rsid w:val="006F3FA8"/>
    <w:rsid w:val="007156B8"/>
    <w:rsid w:val="007276FF"/>
    <w:rsid w:val="00730A99"/>
    <w:rsid w:val="007403D2"/>
    <w:rsid w:val="00744C60"/>
    <w:rsid w:val="007503EA"/>
    <w:rsid w:val="00751D71"/>
    <w:rsid w:val="00754A18"/>
    <w:rsid w:val="00755065"/>
    <w:rsid w:val="0076355B"/>
    <w:rsid w:val="00767552"/>
    <w:rsid w:val="0077288F"/>
    <w:rsid w:val="0077378A"/>
    <w:rsid w:val="0077653E"/>
    <w:rsid w:val="00784122"/>
    <w:rsid w:val="00785599"/>
    <w:rsid w:val="00785C74"/>
    <w:rsid w:val="0079092C"/>
    <w:rsid w:val="00792342"/>
    <w:rsid w:val="00792ECA"/>
    <w:rsid w:val="007977A8"/>
    <w:rsid w:val="00797886"/>
    <w:rsid w:val="007A1851"/>
    <w:rsid w:val="007B4334"/>
    <w:rsid w:val="007B512A"/>
    <w:rsid w:val="007B6A98"/>
    <w:rsid w:val="007C2097"/>
    <w:rsid w:val="007C3C66"/>
    <w:rsid w:val="007C3CAF"/>
    <w:rsid w:val="007C7A91"/>
    <w:rsid w:val="007D6A07"/>
    <w:rsid w:val="007F7259"/>
    <w:rsid w:val="008040A8"/>
    <w:rsid w:val="00813565"/>
    <w:rsid w:val="008279FA"/>
    <w:rsid w:val="00830B8A"/>
    <w:rsid w:val="008312E1"/>
    <w:rsid w:val="0083412B"/>
    <w:rsid w:val="008606DC"/>
    <w:rsid w:val="008626E7"/>
    <w:rsid w:val="008640B8"/>
    <w:rsid w:val="00864A5A"/>
    <w:rsid w:val="008656F1"/>
    <w:rsid w:val="00866220"/>
    <w:rsid w:val="008700ED"/>
    <w:rsid w:val="00870C5B"/>
    <w:rsid w:val="00870EE7"/>
    <w:rsid w:val="00880A55"/>
    <w:rsid w:val="008863B9"/>
    <w:rsid w:val="008901AA"/>
    <w:rsid w:val="008901FE"/>
    <w:rsid w:val="00893A99"/>
    <w:rsid w:val="008A12A6"/>
    <w:rsid w:val="008A45A6"/>
    <w:rsid w:val="008B481C"/>
    <w:rsid w:val="008B4C13"/>
    <w:rsid w:val="008B6BEA"/>
    <w:rsid w:val="008B6FD7"/>
    <w:rsid w:val="008B7764"/>
    <w:rsid w:val="008C6DBA"/>
    <w:rsid w:val="008C76CF"/>
    <w:rsid w:val="008D0C60"/>
    <w:rsid w:val="008D39FE"/>
    <w:rsid w:val="008E0D22"/>
    <w:rsid w:val="008E40B6"/>
    <w:rsid w:val="008E5BF0"/>
    <w:rsid w:val="008F17DE"/>
    <w:rsid w:val="008F3789"/>
    <w:rsid w:val="008F686C"/>
    <w:rsid w:val="00910BCC"/>
    <w:rsid w:val="00912E60"/>
    <w:rsid w:val="009148DE"/>
    <w:rsid w:val="00932769"/>
    <w:rsid w:val="009341F4"/>
    <w:rsid w:val="00940031"/>
    <w:rsid w:val="00941E30"/>
    <w:rsid w:val="00943ADC"/>
    <w:rsid w:val="00955910"/>
    <w:rsid w:val="00965F1C"/>
    <w:rsid w:val="0097134E"/>
    <w:rsid w:val="009777D9"/>
    <w:rsid w:val="00990847"/>
    <w:rsid w:val="00990A2B"/>
    <w:rsid w:val="0099151F"/>
    <w:rsid w:val="00991B88"/>
    <w:rsid w:val="009A5753"/>
    <w:rsid w:val="009A579D"/>
    <w:rsid w:val="009C064A"/>
    <w:rsid w:val="009D5164"/>
    <w:rsid w:val="009E3297"/>
    <w:rsid w:val="009F015B"/>
    <w:rsid w:val="009F734F"/>
    <w:rsid w:val="00A00655"/>
    <w:rsid w:val="00A04454"/>
    <w:rsid w:val="00A0513D"/>
    <w:rsid w:val="00A1069F"/>
    <w:rsid w:val="00A115C0"/>
    <w:rsid w:val="00A16ACD"/>
    <w:rsid w:val="00A246B6"/>
    <w:rsid w:val="00A25685"/>
    <w:rsid w:val="00A274E3"/>
    <w:rsid w:val="00A35E6F"/>
    <w:rsid w:val="00A36275"/>
    <w:rsid w:val="00A40493"/>
    <w:rsid w:val="00A407C5"/>
    <w:rsid w:val="00A47E70"/>
    <w:rsid w:val="00A50CF0"/>
    <w:rsid w:val="00A547CB"/>
    <w:rsid w:val="00A67F70"/>
    <w:rsid w:val="00A71DBE"/>
    <w:rsid w:val="00A7671C"/>
    <w:rsid w:val="00A846F3"/>
    <w:rsid w:val="00A84712"/>
    <w:rsid w:val="00A86CA8"/>
    <w:rsid w:val="00A90ADB"/>
    <w:rsid w:val="00A966AC"/>
    <w:rsid w:val="00AA2CBC"/>
    <w:rsid w:val="00AA5416"/>
    <w:rsid w:val="00AB260E"/>
    <w:rsid w:val="00AB393F"/>
    <w:rsid w:val="00AC5820"/>
    <w:rsid w:val="00AC6C77"/>
    <w:rsid w:val="00AC7851"/>
    <w:rsid w:val="00AD1CD8"/>
    <w:rsid w:val="00AD476C"/>
    <w:rsid w:val="00AD64F1"/>
    <w:rsid w:val="00AD7F8E"/>
    <w:rsid w:val="00AE1F7C"/>
    <w:rsid w:val="00AE2329"/>
    <w:rsid w:val="00AE3C17"/>
    <w:rsid w:val="00AE3D68"/>
    <w:rsid w:val="00AE7AAB"/>
    <w:rsid w:val="00AF2B79"/>
    <w:rsid w:val="00AF5EBD"/>
    <w:rsid w:val="00B02604"/>
    <w:rsid w:val="00B0378B"/>
    <w:rsid w:val="00B0783E"/>
    <w:rsid w:val="00B13F88"/>
    <w:rsid w:val="00B21116"/>
    <w:rsid w:val="00B225AE"/>
    <w:rsid w:val="00B258BB"/>
    <w:rsid w:val="00B3041E"/>
    <w:rsid w:val="00B372A7"/>
    <w:rsid w:val="00B37779"/>
    <w:rsid w:val="00B476DD"/>
    <w:rsid w:val="00B6185F"/>
    <w:rsid w:val="00B67B97"/>
    <w:rsid w:val="00B758DC"/>
    <w:rsid w:val="00B80164"/>
    <w:rsid w:val="00B80DEE"/>
    <w:rsid w:val="00B81289"/>
    <w:rsid w:val="00B825B0"/>
    <w:rsid w:val="00B83A49"/>
    <w:rsid w:val="00B84BBE"/>
    <w:rsid w:val="00B968C8"/>
    <w:rsid w:val="00BA3EC5"/>
    <w:rsid w:val="00BA51D9"/>
    <w:rsid w:val="00BA71C7"/>
    <w:rsid w:val="00BA7C8E"/>
    <w:rsid w:val="00BB173B"/>
    <w:rsid w:val="00BB5DFC"/>
    <w:rsid w:val="00BC25F8"/>
    <w:rsid w:val="00BC49C3"/>
    <w:rsid w:val="00BC5666"/>
    <w:rsid w:val="00BC568F"/>
    <w:rsid w:val="00BC6E16"/>
    <w:rsid w:val="00BD279D"/>
    <w:rsid w:val="00BD3FCF"/>
    <w:rsid w:val="00BD6BB8"/>
    <w:rsid w:val="00BF3468"/>
    <w:rsid w:val="00C12D56"/>
    <w:rsid w:val="00C12D8A"/>
    <w:rsid w:val="00C137A6"/>
    <w:rsid w:val="00C15F6C"/>
    <w:rsid w:val="00C2005A"/>
    <w:rsid w:val="00C33F90"/>
    <w:rsid w:val="00C44402"/>
    <w:rsid w:val="00C4749A"/>
    <w:rsid w:val="00C66BA2"/>
    <w:rsid w:val="00C676BB"/>
    <w:rsid w:val="00C75A06"/>
    <w:rsid w:val="00C848AA"/>
    <w:rsid w:val="00C856FB"/>
    <w:rsid w:val="00C86189"/>
    <w:rsid w:val="00C8739C"/>
    <w:rsid w:val="00C92C7D"/>
    <w:rsid w:val="00C95985"/>
    <w:rsid w:val="00CA29E5"/>
    <w:rsid w:val="00CC0E99"/>
    <w:rsid w:val="00CC5026"/>
    <w:rsid w:val="00CC68D0"/>
    <w:rsid w:val="00CD19BF"/>
    <w:rsid w:val="00CD633E"/>
    <w:rsid w:val="00CF5C18"/>
    <w:rsid w:val="00D02DA4"/>
    <w:rsid w:val="00D032A2"/>
    <w:rsid w:val="00D03C39"/>
    <w:rsid w:val="00D03F9A"/>
    <w:rsid w:val="00D06861"/>
    <w:rsid w:val="00D06D51"/>
    <w:rsid w:val="00D10D36"/>
    <w:rsid w:val="00D1148F"/>
    <w:rsid w:val="00D12470"/>
    <w:rsid w:val="00D12DD5"/>
    <w:rsid w:val="00D24991"/>
    <w:rsid w:val="00D24FD9"/>
    <w:rsid w:val="00D31E35"/>
    <w:rsid w:val="00D330E2"/>
    <w:rsid w:val="00D4726A"/>
    <w:rsid w:val="00D50255"/>
    <w:rsid w:val="00D55BE4"/>
    <w:rsid w:val="00D66520"/>
    <w:rsid w:val="00D67C1E"/>
    <w:rsid w:val="00D74112"/>
    <w:rsid w:val="00D77EFB"/>
    <w:rsid w:val="00D85B8F"/>
    <w:rsid w:val="00D91023"/>
    <w:rsid w:val="00D94A0E"/>
    <w:rsid w:val="00D952C4"/>
    <w:rsid w:val="00DA5186"/>
    <w:rsid w:val="00DD4B0F"/>
    <w:rsid w:val="00DE34CF"/>
    <w:rsid w:val="00DF0778"/>
    <w:rsid w:val="00DF0FDC"/>
    <w:rsid w:val="00DF22ED"/>
    <w:rsid w:val="00E040B4"/>
    <w:rsid w:val="00E06A76"/>
    <w:rsid w:val="00E12C54"/>
    <w:rsid w:val="00E13F3D"/>
    <w:rsid w:val="00E23617"/>
    <w:rsid w:val="00E3259E"/>
    <w:rsid w:val="00E34898"/>
    <w:rsid w:val="00E61164"/>
    <w:rsid w:val="00E62786"/>
    <w:rsid w:val="00E64ED8"/>
    <w:rsid w:val="00E677A3"/>
    <w:rsid w:val="00E71B4F"/>
    <w:rsid w:val="00E771E8"/>
    <w:rsid w:val="00E85337"/>
    <w:rsid w:val="00E939A6"/>
    <w:rsid w:val="00E96F2E"/>
    <w:rsid w:val="00EA45B7"/>
    <w:rsid w:val="00EB09B7"/>
    <w:rsid w:val="00EC75A8"/>
    <w:rsid w:val="00ED3CD6"/>
    <w:rsid w:val="00ED76EA"/>
    <w:rsid w:val="00EE7D7C"/>
    <w:rsid w:val="00EF0C59"/>
    <w:rsid w:val="00EF37BF"/>
    <w:rsid w:val="00EF62F5"/>
    <w:rsid w:val="00F00187"/>
    <w:rsid w:val="00F14128"/>
    <w:rsid w:val="00F15D7A"/>
    <w:rsid w:val="00F207DD"/>
    <w:rsid w:val="00F25D98"/>
    <w:rsid w:val="00F300FB"/>
    <w:rsid w:val="00F3692C"/>
    <w:rsid w:val="00F40F3F"/>
    <w:rsid w:val="00F4609F"/>
    <w:rsid w:val="00F54A9B"/>
    <w:rsid w:val="00F54E9D"/>
    <w:rsid w:val="00F64125"/>
    <w:rsid w:val="00F732FD"/>
    <w:rsid w:val="00F73357"/>
    <w:rsid w:val="00F77839"/>
    <w:rsid w:val="00F8219A"/>
    <w:rsid w:val="00F94E0B"/>
    <w:rsid w:val="00FB0F1F"/>
    <w:rsid w:val="00FB3E62"/>
    <w:rsid w:val="00FB44C2"/>
    <w:rsid w:val="00FB6386"/>
    <w:rsid w:val="00FC0188"/>
    <w:rsid w:val="00FC6FAC"/>
    <w:rsid w:val="00FD1F72"/>
    <w:rsid w:val="00FD2CB1"/>
    <w:rsid w:val="00FD3D06"/>
    <w:rsid w:val="00FE15FE"/>
    <w:rsid w:val="00FF0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44943B-AE1D-47BB-B288-EEA0181EB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
    <w:qFormat/>
    <w:locked/>
    <w:rsid w:val="00CD19BF"/>
    <w:rPr>
      <w:rFonts w:ascii="Times New Roman" w:hAnsi="Times New Roman"/>
      <w:lang w:val="en-GB" w:eastAsia="en-US"/>
    </w:rPr>
  </w:style>
  <w:style w:type="character" w:customStyle="1" w:styleId="B2Char">
    <w:name w:val="B2 Char"/>
    <w:link w:val="B2"/>
    <w:rsid w:val="00CD19BF"/>
    <w:rPr>
      <w:rFonts w:ascii="Times New Roman" w:hAnsi="Times New Roman"/>
      <w:lang w:val="en-GB" w:eastAsia="en-US"/>
    </w:rPr>
  </w:style>
  <w:style w:type="character" w:customStyle="1" w:styleId="EditorsNoteCharChar">
    <w:name w:val="Editor's Note Char Char"/>
    <w:link w:val="EditorsNote"/>
    <w:qFormat/>
    <w:rsid w:val="00C8739C"/>
    <w:rPr>
      <w:rFonts w:ascii="Times New Roman" w:hAnsi="Times New Roman"/>
      <w:color w:val="FF0000"/>
      <w:lang w:val="en-GB" w:eastAsia="en-US"/>
    </w:rPr>
  </w:style>
  <w:style w:type="character" w:customStyle="1" w:styleId="B1Char">
    <w:name w:val="B1 Char"/>
    <w:qFormat/>
    <w:locked/>
    <w:rsid w:val="00C8739C"/>
    <w:rPr>
      <w:lang w:val="en-GB" w:eastAsia="en-US"/>
    </w:rPr>
  </w:style>
  <w:style w:type="character" w:customStyle="1" w:styleId="TF0">
    <w:name w:val="TF (文字)"/>
    <w:link w:val="TF"/>
    <w:qFormat/>
    <w:rsid w:val="00C8739C"/>
    <w:rPr>
      <w:rFonts w:ascii="Arial" w:hAnsi="Arial"/>
      <w:b/>
      <w:lang w:val="en-GB" w:eastAsia="en-US"/>
    </w:rPr>
  </w:style>
  <w:style w:type="paragraph" w:styleId="ListParagraph">
    <w:name w:val="List Paragraph"/>
    <w:basedOn w:val="Normal"/>
    <w:uiPriority w:val="34"/>
    <w:qFormat/>
    <w:rsid w:val="001435D1"/>
    <w:pPr>
      <w:ind w:left="720"/>
      <w:contextualSpacing/>
    </w:pPr>
  </w:style>
  <w:style w:type="character" w:customStyle="1" w:styleId="TFChar">
    <w:name w:val="TF Char"/>
    <w:qFormat/>
    <w:rsid w:val="00307C6D"/>
    <w:rPr>
      <w:rFonts w:ascii="Arial" w:eastAsia="Times New Roman" w:hAnsi="Arial"/>
      <w:b/>
      <w:lang w:eastAsia="en-US"/>
    </w:rPr>
  </w:style>
  <w:style w:type="character" w:customStyle="1" w:styleId="THChar">
    <w:name w:val="TH Char"/>
    <w:link w:val="TH"/>
    <w:rsid w:val="00307C6D"/>
    <w:rPr>
      <w:rFonts w:ascii="Arial" w:hAnsi="Arial"/>
      <w:b/>
      <w:lang w:val="en-GB" w:eastAsia="en-US"/>
    </w:rPr>
  </w:style>
  <w:style w:type="character" w:styleId="Emphasis">
    <w:name w:val="Emphasis"/>
    <w:basedOn w:val="DefaultParagraphFont"/>
    <w:qFormat/>
    <w:rsid w:val="003239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2536904">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ADQ376F6HWTR-1074192144-4061</_dlc_DocId>
    <_dlc_DocIdUrl xmlns="4397fad0-70af-449d-b129-6cf6df26877a">
      <Url>https://ericsson.sharepoint.com/sites/SRT/3GPP/_layouts/15/DocIdRedir.aspx?ID=ADQ376F6HWTR-1074192144-4061</Url>
      <Description>ADQ376F6HWTR-1074192144-4061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6767DD3-AFFB-4A73-876D-E152F637E03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D112FA9D-6E7B-4353-8E6A-4F959D974C48}">
  <ds:schemaRefs>
    <ds:schemaRef ds:uri="http://schemas.microsoft.com/sharepoint/v3/contenttype/forms"/>
  </ds:schemaRefs>
</ds:datastoreItem>
</file>

<file path=customXml/itemProps3.xml><?xml version="1.0" encoding="utf-8"?>
<ds:datastoreItem xmlns:ds="http://schemas.openxmlformats.org/officeDocument/2006/customXml" ds:itemID="{196D9F8F-480D-47DB-A1B3-4B43F835C2F2}">
  <ds:schemaRefs>
    <ds:schemaRef ds:uri="http://schemas.openxmlformats.org/officeDocument/2006/bibliography"/>
  </ds:schemaRefs>
</ds:datastoreItem>
</file>

<file path=customXml/itemProps4.xml><?xml version="1.0" encoding="utf-8"?>
<ds:datastoreItem xmlns:ds="http://schemas.openxmlformats.org/officeDocument/2006/customXml" ds:itemID="{B4456958-AA53-4520-B09F-8C0EDB31D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ADA520-6B09-4626-B269-352FB9B95331}">
  <ds:schemaRefs>
    <ds:schemaRef ds:uri="Microsoft.SharePoint.Taxonomy.ContentTypeSync"/>
  </ds:schemaRefs>
</ds:datastoreItem>
</file>

<file path=customXml/itemProps6.xml><?xml version="1.0" encoding="utf-8"?>
<ds:datastoreItem xmlns:ds="http://schemas.openxmlformats.org/officeDocument/2006/customXml" ds:itemID="{16DB50EE-59A1-4A5E-9BE0-0410CDD89C6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2693</Words>
  <Characters>15352</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18</cp:revision>
  <cp:lastPrinted>2022-08-10T00:18:00Z</cp:lastPrinted>
  <dcterms:created xsi:type="dcterms:W3CDTF">2022-08-15T12:09:00Z</dcterms:created>
  <dcterms:modified xsi:type="dcterms:W3CDTF">2022-08-31T14:18:00Z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_dlc_DocIdItemGuid">
    <vt:lpwstr>cd78343d-61f5-494e-9fb0-adfea4dbb727</vt:lpwstr>
  </property>
</Properties>
</file>